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DD8A5" w14:textId="73C3F902" w:rsidR="00E90A48" w:rsidRPr="00946B36" w:rsidRDefault="00E90A48" w:rsidP="00E9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6B36">
        <w:rPr>
          <w:b/>
          <w:noProof/>
          <w:sz w:val="24"/>
        </w:rPr>
        <w:t>3GPP TSG-RAN WG2 Meeting #12</w:t>
      </w:r>
      <w:r>
        <w:rPr>
          <w:b/>
          <w:noProof/>
          <w:sz w:val="24"/>
        </w:rPr>
        <w:t>4</w:t>
      </w:r>
      <w:r w:rsidRPr="00946B36">
        <w:rPr>
          <w:b/>
          <w:i/>
          <w:noProof/>
          <w:sz w:val="28"/>
        </w:rPr>
        <w:tab/>
      </w:r>
      <w:r w:rsidRPr="000B2535">
        <w:rPr>
          <w:b/>
          <w:i/>
          <w:noProof/>
          <w:sz w:val="28"/>
        </w:rPr>
        <w:t>R2-23</w:t>
      </w:r>
      <w:r w:rsidR="006D1B86">
        <w:rPr>
          <w:b/>
          <w:i/>
          <w:noProof/>
          <w:sz w:val="28"/>
        </w:rPr>
        <w:t>1352</w:t>
      </w:r>
      <w:r w:rsidR="00D4060A">
        <w:rPr>
          <w:b/>
          <w:i/>
          <w:noProof/>
          <w:sz w:val="28"/>
        </w:rPr>
        <w:t>7</w:t>
      </w:r>
    </w:p>
    <w:p w14:paraId="568CF680" w14:textId="3A6DF0F1" w:rsidR="00E90A48" w:rsidRDefault="00E90A48" w:rsidP="00E90A4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lang w:eastAsia="ko-KR"/>
        </w:rPr>
        <w:t>Chicago</w:t>
      </w:r>
      <w:r w:rsidRPr="00946B36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Pr="00946B36">
        <w:rPr>
          <w:b/>
          <w:sz w:val="24"/>
        </w:rPr>
        <w:t xml:space="preserve">, </w:t>
      </w:r>
      <w:r>
        <w:rPr>
          <w:b/>
          <w:sz w:val="24"/>
        </w:rPr>
        <w:t>November 13</w:t>
      </w:r>
      <w:r w:rsidR="00612140">
        <w:rPr>
          <w:b/>
          <w:sz w:val="24"/>
        </w:rPr>
        <w:t xml:space="preserve"> - 17, </w:t>
      </w:r>
      <w:r w:rsidRPr="00946B36">
        <w:rPr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0A48" w14:paraId="485FFBF5" w14:textId="77777777" w:rsidTr="007854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96E0E" w14:textId="77777777" w:rsidR="00E90A48" w:rsidRDefault="00E90A48" w:rsidP="007854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90A48" w14:paraId="4BCC580E" w14:textId="77777777" w:rsidTr="007854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1BCFF" w14:textId="77777777" w:rsidR="00E90A48" w:rsidRDefault="00E90A48" w:rsidP="007854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0A48" w14:paraId="305AD31D" w14:textId="77777777" w:rsidTr="007854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AED9F" w14:textId="77777777" w:rsidR="00E90A48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A48" w14:paraId="331E5722" w14:textId="77777777" w:rsidTr="0078547D">
        <w:tc>
          <w:tcPr>
            <w:tcW w:w="142" w:type="dxa"/>
            <w:tcBorders>
              <w:left w:val="single" w:sz="4" w:space="0" w:color="auto"/>
            </w:tcBorders>
          </w:tcPr>
          <w:p w14:paraId="2761DE2C" w14:textId="77777777" w:rsidR="00E90A48" w:rsidRDefault="00E90A48" w:rsidP="007854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950144" w14:textId="77777777" w:rsidR="00E90A48" w:rsidRPr="00410371" w:rsidRDefault="007E7024" w:rsidP="007854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0A48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5E9241" w14:textId="77777777" w:rsidR="00E90A48" w:rsidRDefault="00E90A48" w:rsidP="007854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D8788" w14:textId="4BB7AE8E" w:rsidR="00E90A48" w:rsidRPr="006D1B86" w:rsidRDefault="00D4060A" w:rsidP="006D1B8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4"/>
              </w:rPr>
              <w:t>1011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9E51D90" w14:textId="77777777" w:rsidR="00E90A48" w:rsidRDefault="00E90A48" w:rsidP="007854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ABD6C8" w14:textId="77777777" w:rsidR="00E90A48" w:rsidRPr="00410371" w:rsidRDefault="007E7024" w:rsidP="00785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90A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5B9CB6" w14:textId="77777777" w:rsidR="00E90A48" w:rsidRDefault="00E90A48" w:rsidP="007854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7B4BB" w14:textId="77777777" w:rsidR="00E90A48" w:rsidRPr="00410371" w:rsidRDefault="007E7024" w:rsidP="00785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0A48" w:rsidRPr="000C63C3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FD2FC4" w14:textId="77777777" w:rsidR="00E90A48" w:rsidRDefault="00E90A48" w:rsidP="0078547D">
            <w:pPr>
              <w:pStyle w:val="CRCoverPage"/>
              <w:spacing w:after="0"/>
              <w:rPr>
                <w:noProof/>
              </w:rPr>
            </w:pPr>
          </w:p>
        </w:tc>
      </w:tr>
      <w:tr w:rsidR="00E90A48" w14:paraId="0AAC9855" w14:textId="77777777" w:rsidTr="007854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18087" w14:textId="77777777" w:rsidR="00E90A48" w:rsidRDefault="00E90A48" w:rsidP="0078547D">
            <w:pPr>
              <w:pStyle w:val="CRCoverPage"/>
              <w:spacing w:after="0"/>
              <w:rPr>
                <w:noProof/>
              </w:rPr>
            </w:pPr>
          </w:p>
        </w:tc>
      </w:tr>
      <w:tr w:rsidR="00E90A48" w14:paraId="70855349" w14:textId="77777777" w:rsidTr="007854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CADD4" w14:textId="77777777" w:rsidR="00E90A48" w:rsidRPr="00F25D98" w:rsidRDefault="00E90A48" w:rsidP="007854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0A48" w14:paraId="35477C55" w14:textId="77777777" w:rsidTr="0078547D">
        <w:tc>
          <w:tcPr>
            <w:tcW w:w="9641" w:type="dxa"/>
            <w:gridSpan w:val="9"/>
          </w:tcPr>
          <w:p w14:paraId="45D91D57" w14:textId="77777777" w:rsidR="00E90A48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7987AC" w14:textId="77777777" w:rsidR="00E90A48" w:rsidRDefault="00E90A48" w:rsidP="00E9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0A48" w14:paraId="43D32D17" w14:textId="77777777" w:rsidTr="0078547D">
        <w:tc>
          <w:tcPr>
            <w:tcW w:w="2835" w:type="dxa"/>
          </w:tcPr>
          <w:p w14:paraId="5B568D33" w14:textId="77777777" w:rsidR="00E90A48" w:rsidRDefault="00E90A48" w:rsidP="007854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73D4D1" w14:textId="77777777" w:rsidR="00E90A48" w:rsidRDefault="00E90A48" w:rsidP="007854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0FFF" w14:textId="77777777" w:rsidR="00E90A48" w:rsidRDefault="00E90A48" w:rsidP="00785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A7AB6" w14:textId="77777777" w:rsidR="00E90A48" w:rsidRDefault="00E90A48" w:rsidP="007854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26021" w14:textId="77777777" w:rsidR="00E90A48" w:rsidRDefault="00E90A48" w:rsidP="00785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3E7474" w14:textId="77777777" w:rsidR="00E90A48" w:rsidRDefault="00E90A48" w:rsidP="007854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67542" w14:textId="77777777" w:rsidR="00E90A48" w:rsidRDefault="00E90A48" w:rsidP="00785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CD4D21" w14:textId="77777777" w:rsidR="00E90A48" w:rsidRDefault="00E90A48" w:rsidP="007854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14B0E5" w14:textId="77777777" w:rsidR="00E90A48" w:rsidRDefault="00E90A48" w:rsidP="007854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75946A" w14:textId="77777777" w:rsidR="00E90A48" w:rsidRDefault="00E90A48" w:rsidP="00E9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0A48" w14:paraId="58DA839F" w14:textId="77777777" w:rsidTr="0078547D">
        <w:tc>
          <w:tcPr>
            <w:tcW w:w="9640" w:type="dxa"/>
            <w:gridSpan w:val="11"/>
          </w:tcPr>
          <w:p w14:paraId="14CB5DCF" w14:textId="77777777" w:rsidR="00E90A48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A48" w14:paraId="1B181141" w14:textId="77777777" w:rsidTr="007854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85828" w14:textId="77777777" w:rsidR="00E90A48" w:rsidRDefault="00E90A48" w:rsidP="00785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AD7DD" w14:textId="41D3A136" w:rsidR="00E90A48" w:rsidRPr="006D1B86" w:rsidRDefault="001F6E75" w:rsidP="001F6E75">
            <w:pPr>
              <w:pStyle w:val="CRCoverPage"/>
              <w:spacing w:after="0"/>
              <w:ind w:left="100"/>
              <w:rPr>
                <w:noProof/>
              </w:rPr>
            </w:pPr>
            <w:r w:rsidRPr="006D1B86">
              <w:rPr>
                <w:rFonts w:hint="eastAsia"/>
                <w:lang w:eastAsia="ko-KR"/>
              </w:rPr>
              <w:t xml:space="preserve">Introduction of </w:t>
            </w:r>
            <w:r w:rsidR="00E90A48" w:rsidRPr="006D1B86">
              <w:t xml:space="preserve">SL </w:t>
            </w:r>
            <w:r w:rsidRPr="006D1B86">
              <w:t>relay enhancement</w:t>
            </w:r>
          </w:p>
        </w:tc>
      </w:tr>
      <w:tr w:rsidR="00E90A48" w14:paraId="1D82C629" w14:textId="77777777" w:rsidTr="0078547D">
        <w:tc>
          <w:tcPr>
            <w:tcW w:w="1843" w:type="dxa"/>
            <w:tcBorders>
              <w:left w:val="single" w:sz="4" w:space="0" w:color="auto"/>
            </w:tcBorders>
          </w:tcPr>
          <w:p w14:paraId="055AA789" w14:textId="77777777" w:rsidR="00E90A48" w:rsidRDefault="00E90A48" w:rsidP="00785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D9BD" w14:textId="77777777" w:rsidR="00E90A48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A48" w14:paraId="4EC29ACE" w14:textId="77777777" w:rsidTr="0078547D">
        <w:tc>
          <w:tcPr>
            <w:tcW w:w="1843" w:type="dxa"/>
            <w:tcBorders>
              <w:left w:val="single" w:sz="4" w:space="0" w:color="auto"/>
            </w:tcBorders>
          </w:tcPr>
          <w:p w14:paraId="3CF8C39A" w14:textId="77777777" w:rsidR="00E90A48" w:rsidRDefault="00E90A48" w:rsidP="00785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4B7F9" w14:textId="741B715F" w:rsidR="00E90A48" w:rsidRDefault="00E90A48" w:rsidP="007854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E90A48" w14:paraId="7105F9B2" w14:textId="77777777" w:rsidTr="0078547D">
        <w:tc>
          <w:tcPr>
            <w:tcW w:w="1843" w:type="dxa"/>
            <w:tcBorders>
              <w:left w:val="single" w:sz="4" w:space="0" w:color="auto"/>
            </w:tcBorders>
          </w:tcPr>
          <w:p w14:paraId="1AB9B864" w14:textId="77777777" w:rsidR="00E90A48" w:rsidRDefault="00E90A48" w:rsidP="00785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388DA" w14:textId="77777777" w:rsidR="00E90A48" w:rsidRDefault="00E90A48" w:rsidP="0078547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90A48" w14:paraId="2448B6EB" w14:textId="77777777" w:rsidTr="0078547D">
        <w:tc>
          <w:tcPr>
            <w:tcW w:w="1843" w:type="dxa"/>
            <w:tcBorders>
              <w:left w:val="single" w:sz="4" w:space="0" w:color="auto"/>
            </w:tcBorders>
          </w:tcPr>
          <w:p w14:paraId="0D490E17" w14:textId="77777777" w:rsidR="00E90A48" w:rsidRDefault="00E90A48" w:rsidP="00785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AE358A" w14:textId="77777777" w:rsidR="00E90A48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A48" w14:paraId="510D1356" w14:textId="77777777" w:rsidTr="0078547D">
        <w:tc>
          <w:tcPr>
            <w:tcW w:w="1843" w:type="dxa"/>
            <w:tcBorders>
              <w:left w:val="single" w:sz="4" w:space="0" w:color="auto"/>
            </w:tcBorders>
          </w:tcPr>
          <w:p w14:paraId="149E094D" w14:textId="77777777" w:rsidR="00E90A48" w:rsidRDefault="00E90A48" w:rsidP="00785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D77DBB" w14:textId="66A2D2F1" w:rsidR="00E90A48" w:rsidRPr="00036DF2" w:rsidRDefault="004D4908" w:rsidP="0078547D">
            <w:pPr>
              <w:pStyle w:val="CRCoverPage"/>
              <w:spacing w:after="0"/>
              <w:ind w:left="100"/>
              <w:rPr>
                <w:noProof/>
              </w:rPr>
            </w:pPr>
            <w:r w:rsidRPr="004D4908">
              <w:rPr>
                <w:noProof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FF2F99" w14:textId="77777777" w:rsidR="00E90A48" w:rsidRPr="00036DF2" w:rsidRDefault="00E90A48" w:rsidP="007854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D10E" w14:textId="77777777" w:rsidR="00E90A48" w:rsidRPr="00036DF2" w:rsidRDefault="00E90A48" w:rsidP="0078547D">
            <w:pPr>
              <w:pStyle w:val="CRCoverPage"/>
              <w:spacing w:after="0"/>
              <w:jc w:val="right"/>
              <w:rPr>
                <w:noProof/>
              </w:rPr>
            </w:pPr>
            <w:r w:rsidRPr="00036DF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DE313" w14:textId="75798C59" w:rsidR="00E90A48" w:rsidRPr="00036DF2" w:rsidRDefault="00E90A48" w:rsidP="007D4077">
            <w:pPr>
              <w:pStyle w:val="CRCoverPage"/>
              <w:spacing w:after="0"/>
              <w:ind w:left="100"/>
              <w:rPr>
                <w:noProof/>
              </w:rPr>
            </w:pPr>
            <w:r w:rsidRPr="00036DF2">
              <w:t>2023-</w:t>
            </w:r>
            <w:r>
              <w:t>11</w:t>
            </w:r>
            <w:r w:rsidRPr="00036DF2">
              <w:t>-</w:t>
            </w:r>
            <w:r>
              <w:t>0</w:t>
            </w:r>
            <w:r w:rsidR="007D4077">
              <w:t>3</w:t>
            </w:r>
          </w:p>
        </w:tc>
      </w:tr>
      <w:tr w:rsidR="00E90A48" w14:paraId="2518AE06" w14:textId="77777777" w:rsidTr="0078547D">
        <w:tc>
          <w:tcPr>
            <w:tcW w:w="1843" w:type="dxa"/>
            <w:tcBorders>
              <w:left w:val="single" w:sz="4" w:space="0" w:color="auto"/>
            </w:tcBorders>
          </w:tcPr>
          <w:p w14:paraId="7DABB65C" w14:textId="77777777" w:rsidR="00E90A48" w:rsidRDefault="00E90A48" w:rsidP="00785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7FEBBF" w14:textId="77777777" w:rsidR="00E90A48" w:rsidRPr="00036DF2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3CFD6" w14:textId="77777777" w:rsidR="00E90A48" w:rsidRPr="00036DF2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C9093A" w14:textId="77777777" w:rsidR="00E90A48" w:rsidRPr="00036DF2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73D0A8" w14:textId="77777777" w:rsidR="00E90A48" w:rsidRPr="00036DF2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A48" w14:paraId="6BB5E3C0" w14:textId="77777777" w:rsidTr="007854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8F2B9" w14:textId="77777777" w:rsidR="00E90A48" w:rsidRDefault="00E90A48" w:rsidP="00785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4752E" w14:textId="77777777" w:rsidR="00E90A48" w:rsidRPr="00036DF2" w:rsidRDefault="007E7024" w:rsidP="007854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0A48" w:rsidRPr="00036DF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0349D" w14:textId="77777777" w:rsidR="00E90A48" w:rsidRPr="00036DF2" w:rsidRDefault="00E90A48" w:rsidP="007854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F28C8" w14:textId="77777777" w:rsidR="00E90A48" w:rsidRPr="00036DF2" w:rsidRDefault="00E90A48" w:rsidP="007854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36D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C278B" w14:textId="77777777" w:rsidR="00E90A48" w:rsidRPr="00036DF2" w:rsidRDefault="00E90A48" w:rsidP="0078547D">
            <w:pPr>
              <w:pStyle w:val="CRCoverPage"/>
              <w:spacing w:after="0"/>
              <w:ind w:left="100"/>
              <w:rPr>
                <w:noProof/>
              </w:rPr>
            </w:pPr>
            <w:r w:rsidRPr="00036DF2">
              <w:t>Rel-18</w:t>
            </w:r>
          </w:p>
        </w:tc>
      </w:tr>
      <w:tr w:rsidR="00E90A48" w14:paraId="7B04FD7A" w14:textId="77777777" w:rsidTr="007854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F2367" w14:textId="77777777" w:rsidR="00E90A48" w:rsidRDefault="00E90A48" w:rsidP="007854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2DFA90" w14:textId="77777777" w:rsidR="00E90A48" w:rsidRDefault="00E90A48" w:rsidP="007854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F23F7A" w14:textId="77777777" w:rsidR="00E90A48" w:rsidRDefault="00E90A48" w:rsidP="007854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A0B02" w14:textId="77777777" w:rsidR="00E90A48" w:rsidRPr="007C2097" w:rsidRDefault="00E90A48" w:rsidP="007854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90A48" w14:paraId="20AA82D3" w14:textId="77777777" w:rsidTr="0078547D">
        <w:tc>
          <w:tcPr>
            <w:tcW w:w="1843" w:type="dxa"/>
          </w:tcPr>
          <w:p w14:paraId="097D228A" w14:textId="77777777" w:rsidR="00E90A48" w:rsidRDefault="00E90A48" w:rsidP="00785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A2CD4B" w14:textId="77777777" w:rsidR="00E90A48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A48" w14:paraId="3C71C824" w14:textId="77777777" w:rsidTr="007854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9A48E" w14:textId="77777777" w:rsidR="00E90A48" w:rsidRDefault="00E90A48" w:rsidP="00785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123EF" w14:textId="77777777" w:rsidR="00E90A48" w:rsidRDefault="00E90A48" w:rsidP="00C27FEE">
            <w:pPr>
              <w:pStyle w:val="CRCoverPage"/>
              <w:spacing w:after="0"/>
              <w:rPr>
                <w:noProof/>
              </w:rPr>
            </w:pPr>
            <w:r w:rsidRPr="001C5F99">
              <w:rPr>
                <w:noProof/>
              </w:rPr>
              <w:t xml:space="preserve">Introduction of </w:t>
            </w:r>
            <w:r>
              <w:rPr>
                <w:noProof/>
              </w:rPr>
              <w:t xml:space="preserve">Rel-18 SL relay enhancement </w:t>
            </w:r>
            <w:r w:rsidRPr="001C5F99">
              <w:rPr>
                <w:noProof/>
              </w:rPr>
              <w:t>capabilities</w:t>
            </w:r>
          </w:p>
          <w:p w14:paraId="17DAB581" w14:textId="13B6E94E" w:rsidR="00840F33" w:rsidRPr="001C5F99" w:rsidRDefault="00840F33" w:rsidP="00E90A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0A48" w14:paraId="3BA21F21" w14:textId="77777777" w:rsidTr="007854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7E258" w14:textId="77777777" w:rsidR="00E90A48" w:rsidRDefault="00E90A48" w:rsidP="00785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33EEE" w14:textId="77777777" w:rsidR="00E90A48" w:rsidRPr="001C5F99" w:rsidRDefault="00E90A48" w:rsidP="00785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EC3" w14:paraId="24A7C73D" w14:textId="77777777" w:rsidTr="007854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119B1" w14:textId="77777777" w:rsidR="00391EC3" w:rsidRDefault="00391EC3" w:rsidP="0039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152D5" w14:textId="5BC5B28F" w:rsidR="00A72533" w:rsidRPr="00C27FEE" w:rsidRDefault="00A72533" w:rsidP="00391EC3">
            <w:pPr>
              <w:pStyle w:val="TAL"/>
              <w:rPr>
                <w:rFonts w:eastAsia="맑은 고딕"/>
                <w:bCs/>
                <w:iCs/>
                <w:lang w:eastAsia="ko-KR"/>
              </w:rPr>
            </w:pPr>
            <w:r w:rsidRPr="00C27FEE">
              <w:rPr>
                <w:rFonts w:eastAsia="맑은 고딕" w:hint="eastAsia"/>
                <w:bCs/>
                <w:iCs/>
                <w:lang w:eastAsia="ko-KR"/>
              </w:rPr>
              <w:t xml:space="preserve">New UE </w:t>
            </w:r>
            <w:r w:rsidRPr="00C27FEE">
              <w:rPr>
                <w:rFonts w:eastAsia="맑은 고딕"/>
                <w:bCs/>
                <w:iCs/>
                <w:lang w:eastAsia="ko-KR"/>
              </w:rPr>
              <w:t>capability</w:t>
            </w:r>
            <w:r w:rsidRPr="00C27FEE">
              <w:rPr>
                <w:rFonts w:eastAsia="맑은 고딕" w:hint="eastAsia"/>
                <w:bCs/>
                <w:iCs/>
                <w:lang w:eastAsia="ko-KR"/>
              </w:rPr>
              <w:t xml:space="preserve"> </w:t>
            </w:r>
            <w:r w:rsidRPr="00C27FEE">
              <w:rPr>
                <w:rFonts w:eastAsia="맑은 고딕"/>
                <w:bCs/>
                <w:iCs/>
                <w:lang w:eastAsia="ko-KR"/>
              </w:rPr>
              <w:t>parameters for multi-path relay scenario 1 and scenario</w:t>
            </w:r>
            <w:r w:rsidR="00A761BA">
              <w:rPr>
                <w:rFonts w:eastAsia="맑은 고딕"/>
                <w:bCs/>
                <w:iCs/>
                <w:lang w:eastAsia="ko-KR"/>
              </w:rPr>
              <w:t xml:space="preserve"> </w:t>
            </w:r>
            <w:r w:rsidRPr="00C27FEE">
              <w:rPr>
                <w:rFonts w:eastAsia="맑은 고딕"/>
                <w:bCs/>
                <w:iCs/>
                <w:lang w:eastAsia="ko-KR"/>
              </w:rPr>
              <w:t xml:space="preserve">2 are specified as below: </w:t>
            </w:r>
          </w:p>
          <w:p w14:paraId="211524BC" w14:textId="77777777" w:rsidR="00391EC3" w:rsidRDefault="00391EC3" w:rsidP="00A72533">
            <w:pPr>
              <w:pStyle w:val="TAL"/>
              <w:rPr>
                <w:rFonts w:eastAsia="맑은 고딕"/>
                <w:b/>
                <w:bCs/>
                <w:i/>
                <w:iCs/>
                <w:lang w:eastAsia="ko-KR"/>
              </w:rPr>
            </w:pPr>
            <w:r w:rsidRPr="00EF6998">
              <w:rPr>
                <w:rFonts w:eastAsia="맑은 고딕"/>
                <w:b/>
                <w:bCs/>
                <w:i/>
                <w:iCs/>
                <w:lang w:eastAsia="ko-KR"/>
              </w:rPr>
              <w:t>multipathRelay-PC5-L2-r18</w:t>
            </w:r>
            <w:r w:rsidR="00A72533">
              <w:rPr>
                <w:rFonts w:eastAsia="맑은 고딕"/>
                <w:b/>
                <w:bCs/>
                <w:i/>
                <w:iCs/>
                <w:lang w:eastAsia="ko-KR"/>
              </w:rPr>
              <w:t xml:space="preserve">, </w:t>
            </w:r>
            <w:r w:rsidR="00A72533" w:rsidRPr="00EF6998">
              <w:rPr>
                <w:rFonts w:eastAsia="맑은 고딕"/>
                <w:b/>
                <w:bCs/>
                <w:i/>
                <w:iCs/>
                <w:lang w:eastAsia="ko-KR"/>
              </w:rPr>
              <w:t>multipathRelay-N3C-</w:t>
            </w:r>
            <w:r w:rsidR="00A72533">
              <w:rPr>
                <w:rFonts w:eastAsia="맑은 고딕"/>
                <w:b/>
                <w:bCs/>
                <w:i/>
                <w:iCs/>
                <w:lang w:eastAsia="ko-KR"/>
              </w:rPr>
              <w:t>r18</w:t>
            </w:r>
          </w:p>
          <w:p w14:paraId="7D0290D0" w14:textId="77777777" w:rsidR="00A72533" w:rsidRDefault="00A72533" w:rsidP="00A72533">
            <w:pPr>
              <w:pStyle w:val="TAL"/>
              <w:rPr>
                <w:rFonts w:eastAsia="맑은 고딕"/>
                <w:b/>
                <w:bCs/>
                <w:i/>
                <w:iCs/>
                <w:lang w:eastAsia="ko-KR"/>
              </w:rPr>
            </w:pPr>
          </w:p>
          <w:p w14:paraId="3000AADE" w14:textId="432EFF3D" w:rsidR="00A72533" w:rsidRPr="001C5F99" w:rsidRDefault="00A72533" w:rsidP="00A72533">
            <w:pPr>
              <w:pStyle w:val="TAL"/>
              <w:rPr>
                <w:noProof/>
              </w:rPr>
            </w:pPr>
          </w:p>
        </w:tc>
      </w:tr>
      <w:tr w:rsidR="00391EC3" w14:paraId="5D3D9066" w14:textId="77777777" w:rsidTr="007854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95C65" w14:textId="77777777" w:rsidR="00391EC3" w:rsidRDefault="00391EC3" w:rsidP="0039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A8142" w14:textId="0A61998B" w:rsidR="00391EC3" w:rsidRPr="00C27FEE" w:rsidRDefault="00391EC3" w:rsidP="00A72533">
            <w:pPr>
              <w:pStyle w:val="TAL"/>
              <w:rPr>
                <w:rFonts w:eastAsia="맑은 고딕"/>
                <w:bCs/>
                <w:iCs/>
                <w:lang w:eastAsia="ko-KR"/>
              </w:rPr>
            </w:pPr>
            <w:r w:rsidRPr="00C27FEE">
              <w:rPr>
                <w:rFonts w:eastAsia="맑은 고딕"/>
                <w:bCs/>
                <w:iCs/>
                <w:lang w:eastAsia="ko-KR"/>
              </w:rPr>
              <w:t xml:space="preserve">Rel-18 </w:t>
            </w:r>
            <w:r w:rsidRPr="00C27FEE">
              <w:rPr>
                <w:rFonts w:eastAsia="맑은 고딕" w:hint="eastAsia"/>
                <w:bCs/>
                <w:iCs/>
                <w:lang w:eastAsia="ko-KR"/>
              </w:rPr>
              <w:t>sidelink relay</w:t>
            </w:r>
            <w:r w:rsidRPr="00C27FEE">
              <w:rPr>
                <w:rFonts w:eastAsia="맑은 고딕"/>
                <w:bCs/>
                <w:iCs/>
                <w:lang w:eastAsia="ko-KR"/>
              </w:rPr>
              <w:t xml:space="preserve"> feature is not completed</w:t>
            </w:r>
          </w:p>
        </w:tc>
      </w:tr>
      <w:tr w:rsidR="00391EC3" w14:paraId="6527FD7F" w14:textId="77777777" w:rsidTr="0078547D">
        <w:tc>
          <w:tcPr>
            <w:tcW w:w="2694" w:type="dxa"/>
            <w:gridSpan w:val="2"/>
          </w:tcPr>
          <w:p w14:paraId="1DD98794" w14:textId="77777777" w:rsidR="00391EC3" w:rsidRDefault="00391EC3" w:rsidP="0039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32E92B" w14:textId="77777777" w:rsidR="00391EC3" w:rsidRPr="001C5F99" w:rsidRDefault="00391EC3" w:rsidP="0039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EC3" w14:paraId="7AF1A12F" w14:textId="77777777" w:rsidTr="007854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4DA09" w14:textId="77777777" w:rsidR="00391EC3" w:rsidRDefault="00391EC3" w:rsidP="0039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D707F" w14:textId="3011D9F5" w:rsidR="00391EC3" w:rsidRPr="001C5F99" w:rsidRDefault="00391EC3" w:rsidP="00391EC3">
            <w:pPr>
              <w:pStyle w:val="CRCoverPage"/>
              <w:spacing w:after="0"/>
              <w:rPr>
                <w:noProof/>
              </w:rPr>
            </w:pPr>
            <w:r w:rsidRPr="00017C72">
              <w:rPr>
                <w:noProof/>
              </w:rPr>
              <w:t>4.2.16.1.1</w:t>
            </w:r>
            <w:r>
              <w:rPr>
                <w:noProof/>
              </w:rPr>
              <w:t>, A.4</w:t>
            </w:r>
          </w:p>
        </w:tc>
      </w:tr>
      <w:tr w:rsidR="00391EC3" w14:paraId="1D84DE85" w14:textId="77777777" w:rsidTr="007854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17B3E" w14:textId="77777777" w:rsidR="00391EC3" w:rsidRDefault="00391EC3" w:rsidP="0039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1B40A" w14:textId="77777777" w:rsidR="00391EC3" w:rsidRDefault="00391EC3" w:rsidP="0039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EC3" w14:paraId="4A57DD2D" w14:textId="77777777" w:rsidTr="007854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4399" w14:textId="77777777" w:rsidR="00391EC3" w:rsidRDefault="00391EC3" w:rsidP="0039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0FA9" w14:textId="77777777" w:rsidR="00391EC3" w:rsidRDefault="00391EC3" w:rsidP="003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FCA063" w14:textId="77777777" w:rsidR="00391EC3" w:rsidRDefault="00391EC3" w:rsidP="003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A1AF36" w14:textId="77777777" w:rsidR="00391EC3" w:rsidRDefault="00391EC3" w:rsidP="00391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CB7BC3" w14:textId="77777777" w:rsidR="00391EC3" w:rsidRDefault="00391EC3" w:rsidP="00391E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EC3" w14:paraId="642E34F6" w14:textId="77777777" w:rsidTr="007854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CF26C" w14:textId="77777777" w:rsidR="00391EC3" w:rsidRDefault="00391EC3" w:rsidP="0039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CE25C" w14:textId="77777777" w:rsidR="00391EC3" w:rsidRDefault="00391EC3" w:rsidP="003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4EE6A" w14:textId="77777777" w:rsidR="00391EC3" w:rsidRDefault="00391EC3" w:rsidP="003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3B303F" w14:textId="77777777" w:rsidR="00391EC3" w:rsidRDefault="00391EC3" w:rsidP="00391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6D5A0" w14:textId="72B56B1C" w:rsidR="00391EC3" w:rsidRDefault="00391EC3" w:rsidP="0039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... </w:t>
            </w:r>
          </w:p>
        </w:tc>
      </w:tr>
      <w:tr w:rsidR="00391EC3" w14:paraId="57B1E45E" w14:textId="77777777" w:rsidTr="007854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2B967" w14:textId="77777777" w:rsidR="00391EC3" w:rsidRDefault="00391EC3" w:rsidP="00391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F7DCE" w14:textId="77777777" w:rsidR="00391EC3" w:rsidRDefault="00391EC3" w:rsidP="003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A3C6D" w14:textId="77777777" w:rsidR="00391EC3" w:rsidRDefault="00391EC3" w:rsidP="003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CED5A" w14:textId="77777777" w:rsidR="00391EC3" w:rsidRDefault="00391EC3" w:rsidP="00391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A61AC" w14:textId="77777777" w:rsidR="00391EC3" w:rsidRDefault="00391EC3" w:rsidP="0039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EC3" w14:paraId="11C2A3E0" w14:textId="77777777" w:rsidTr="007854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2BEAA" w14:textId="77777777" w:rsidR="00391EC3" w:rsidRDefault="00391EC3" w:rsidP="00391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97BC4" w14:textId="77777777" w:rsidR="00391EC3" w:rsidRDefault="00391EC3" w:rsidP="003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D949" w14:textId="77777777" w:rsidR="00391EC3" w:rsidRDefault="00391EC3" w:rsidP="0039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57925" w14:textId="77777777" w:rsidR="00391EC3" w:rsidRDefault="00391EC3" w:rsidP="00391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5600D" w14:textId="77777777" w:rsidR="00391EC3" w:rsidRDefault="00391EC3" w:rsidP="0039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EC3" w14:paraId="41E6C2F8" w14:textId="77777777" w:rsidTr="007854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570FC" w14:textId="77777777" w:rsidR="00391EC3" w:rsidRDefault="00391EC3" w:rsidP="00391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C5E9F" w14:textId="77777777" w:rsidR="00391EC3" w:rsidRDefault="00391EC3" w:rsidP="00391EC3">
            <w:pPr>
              <w:pStyle w:val="CRCoverPage"/>
              <w:spacing w:after="0"/>
              <w:rPr>
                <w:noProof/>
              </w:rPr>
            </w:pPr>
          </w:p>
        </w:tc>
      </w:tr>
      <w:tr w:rsidR="00391EC3" w14:paraId="38C02098" w14:textId="77777777" w:rsidTr="007854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26954" w14:textId="77777777" w:rsidR="00391EC3" w:rsidRDefault="00391EC3" w:rsidP="0039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F8F10" w14:textId="77777777" w:rsidR="00391EC3" w:rsidRDefault="00391EC3" w:rsidP="0039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1EC3" w:rsidRPr="008863B9" w14:paraId="124E3000" w14:textId="77777777" w:rsidTr="007854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F4182" w14:textId="77777777" w:rsidR="00391EC3" w:rsidRPr="008863B9" w:rsidRDefault="00391EC3" w:rsidP="0039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70ED59" w14:textId="77777777" w:rsidR="00391EC3" w:rsidRPr="008863B9" w:rsidRDefault="00391EC3" w:rsidP="00391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1EC3" w14:paraId="65F9C554" w14:textId="77777777" w:rsidTr="007854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41A1C" w14:textId="77777777" w:rsidR="00391EC3" w:rsidRDefault="00391EC3" w:rsidP="0039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A8129" w14:textId="77777777" w:rsidR="00391EC3" w:rsidRDefault="00391EC3" w:rsidP="0039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413A3" w14:textId="77777777" w:rsidR="00E90A48" w:rsidRDefault="00E90A48" w:rsidP="00E90A48">
      <w:pPr>
        <w:pStyle w:val="CRCoverPage"/>
        <w:spacing w:after="0"/>
        <w:rPr>
          <w:noProof/>
          <w:sz w:val="8"/>
          <w:szCs w:val="8"/>
        </w:rPr>
      </w:pPr>
    </w:p>
    <w:p w14:paraId="2F42322D" w14:textId="77777777" w:rsidR="00E90A48" w:rsidRDefault="00E90A48" w:rsidP="00E90A48">
      <w:pPr>
        <w:rPr>
          <w:noProof/>
        </w:rPr>
        <w:sectPr w:rsidR="00E90A4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C97A3" w14:textId="63E60912" w:rsidR="00834E24" w:rsidRPr="00550790" w:rsidRDefault="004A5614" w:rsidP="00834E2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9E87B61" w14:textId="77777777" w:rsidR="00290498" w:rsidRPr="0095297E" w:rsidRDefault="00290498" w:rsidP="00290498">
      <w:pPr>
        <w:pStyle w:val="5"/>
      </w:pPr>
      <w:bookmarkStart w:id="2" w:name="_Toc46488695"/>
      <w:bookmarkStart w:id="3" w:name="_Toc52574116"/>
      <w:bookmarkStart w:id="4" w:name="_Toc52574202"/>
      <w:bookmarkStart w:id="5" w:name="_Toc146751335"/>
      <w:r w:rsidRPr="0095297E">
        <w:t>4.2.16.1.1</w:t>
      </w:r>
      <w:r w:rsidRPr="0095297E">
        <w:tab/>
        <w:t>Sidelink General Parameters</w:t>
      </w:r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290498" w:rsidRPr="0095297E" w14:paraId="33C269AC" w14:textId="77777777" w:rsidTr="0078547D">
        <w:trPr>
          <w:cantSplit/>
          <w:tblHeader/>
        </w:trPr>
        <w:tc>
          <w:tcPr>
            <w:tcW w:w="6946" w:type="dxa"/>
          </w:tcPr>
          <w:p w14:paraId="66D21EF7" w14:textId="77777777" w:rsidR="00290498" w:rsidRPr="0095297E" w:rsidRDefault="00290498" w:rsidP="0078547D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25FAC4C5" w14:textId="77777777" w:rsidR="00290498" w:rsidRPr="0095297E" w:rsidRDefault="00290498" w:rsidP="0078547D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205B87A5" w14:textId="77777777" w:rsidR="00290498" w:rsidRPr="0095297E" w:rsidRDefault="00290498" w:rsidP="0078547D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726F82C1" w14:textId="77777777" w:rsidR="00290498" w:rsidRPr="0095297E" w:rsidRDefault="00290498" w:rsidP="0078547D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3AF820B2" w14:textId="77777777" w:rsidR="00290498" w:rsidRPr="0095297E" w:rsidRDefault="00290498" w:rsidP="007854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97E">
              <w:rPr>
                <w:rFonts w:ascii="Arial" w:hAnsi="Arial"/>
                <w:b/>
                <w:sz w:val="18"/>
              </w:rPr>
              <w:t>FR1-FR2</w:t>
            </w:r>
          </w:p>
          <w:p w14:paraId="5C0B2CCC" w14:textId="77777777" w:rsidR="00290498" w:rsidRPr="0095297E" w:rsidRDefault="00290498" w:rsidP="0078547D">
            <w:pPr>
              <w:pStyle w:val="TAH"/>
              <w:rPr>
                <w:rFonts w:cs="Arial"/>
                <w:szCs w:val="18"/>
              </w:rPr>
            </w:pPr>
            <w:r w:rsidRPr="0095297E">
              <w:t>DIFF</w:t>
            </w:r>
          </w:p>
        </w:tc>
      </w:tr>
      <w:tr w:rsidR="00290498" w:rsidRPr="0095297E" w14:paraId="39E21A71" w14:textId="77777777" w:rsidTr="0078547D">
        <w:trPr>
          <w:cantSplit/>
          <w:tblHeader/>
        </w:trPr>
        <w:tc>
          <w:tcPr>
            <w:tcW w:w="6946" w:type="dxa"/>
          </w:tcPr>
          <w:p w14:paraId="445CC3FA" w14:textId="77777777" w:rsidR="00290498" w:rsidRPr="0095297E" w:rsidRDefault="00290498" w:rsidP="0078547D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accessStratumReleaseSidelink</w:t>
            </w:r>
            <w:r w:rsidRPr="0095297E">
              <w:rPr>
                <w:b/>
                <w:bCs/>
                <w:i/>
                <w:iCs/>
              </w:rPr>
              <w:t>-r16</w:t>
            </w:r>
          </w:p>
          <w:p w14:paraId="35D71527" w14:textId="77777777" w:rsidR="00290498" w:rsidRPr="0095297E" w:rsidRDefault="00290498" w:rsidP="0078547D">
            <w:pPr>
              <w:pStyle w:val="TAL"/>
              <w:rPr>
                <w:rFonts w:cs="Arial"/>
                <w:szCs w:val="18"/>
              </w:rPr>
            </w:pPr>
            <w:r w:rsidRPr="0095297E"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</w:tcPr>
          <w:p w14:paraId="17535003" w14:textId="77777777" w:rsidR="00290498" w:rsidRPr="0095297E" w:rsidRDefault="00290498" w:rsidP="0078547D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72314A92" w14:textId="77777777" w:rsidR="00290498" w:rsidRPr="0095297E" w:rsidRDefault="00290498" w:rsidP="0078547D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Yes</w:t>
            </w:r>
          </w:p>
        </w:tc>
        <w:tc>
          <w:tcPr>
            <w:tcW w:w="709" w:type="dxa"/>
          </w:tcPr>
          <w:p w14:paraId="6806A7D1" w14:textId="77777777" w:rsidR="00290498" w:rsidRPr="0095297E" w:rsidRDefault="00290498" w:rsidP="0078547D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260E29A" w14:textId="77777777" w:rsidR="00290498" w:rsidRPr="0095297E" w:rsidRDefault="00290498" w:rsidP="0078547D">
            <w:pPr>
              <w:pStyle w:val="TAL"/>
              <w:jc w:val="center"/>
            </w:pPr>
            <w:r w:rsidRPr="0095297E">
              <w:t>No</w:t>
            </w:r>
          </w:p>
        </w:tc>
      </w:tr>
      <w:tr w:rsidR="00290498" w:rsidRPr="0095297E" w14:paraId="71A3E99D" w14:textId="77777777" w:rsidTr="0078547D">
        <w:trPr>
          <w:cantSplit/>
          <w:tblHeader/>
        </w:trPr>
        <w:tc>
          <w:tcPr>
            <w:tcW w:w="6946" w:type="dxa"/>
          </w:tcPr>
          <w:p w14:paraId="321D3B7E" w14:textId="77777777" w:rsidR="00290498" w:rsidRPr="00EF6998" w:rsidRDefault="00290498" w:rsidP="0078547D">
            <w:pPr>
              <w:pStyle w:val="TAL"/>
              <w:rPr>
                <w:b/>
                <w:i/>
              </w:rPr>
            </w:pPr>
            <w:r w:rsidRPr="00EF6998">
              <w:rPr>
                <w:b/>
                <w:bCs/>
                <w:i/>
                <w:iCs/>
              </w:rPr>
              <w:t>relayUE-Operation-L2-r17</w:t>
            </w:r>
          </w:p>
          <w:p w14:paraId="26800D78" w14:textId="77777777" w:rsidR="00290498" w:rsidRPr="00EF6998" w:rsidRDefault="00290498" w:rsidP="0078547D">
            <w:pPr>
              <w:pStyle w:val="TAL"/>
              <w:rPr>
                <w:b/>
                <w:i/>
              </w:rPr>
            </w:pPr>
            <w:r w:rsidRPr="00EF6998">
              <w:t>Indicates whether NR L2 sidelink relay UE operation is supported by the UE.</w:t>
            </w:r>
          </w:p>
        </w:tc>
        <w:tc>
          <w:tcPr>
            <w:tcW w:w="709" w:type="dxa"/>
          </w:tcPr>
          <w:p w14:paraId="19916D04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UE</w:t>
            </w:r>
          </w:p>
        </w:tc>
        <w:tc>
          <w:tcPr>
            <w:tcW w:w="567" w:type="dxa"/>
          </w:tcPr>
          <w:p w14:paraId="7B1003AC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No</w:t>
            </w:r>
          </w:p>
        </w:tc>
        <w:tc>
          <w:tcPr>
            <w:tcW w:w="709" w:type="dxa"/>
          </w:tcPr>
          <w:p w14:paraId="3069D9CB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No</w:t>
            </w:r>
          </w:p>
        </w:tc>
        <w:tc>
          <w:tcPr>
            <w:tcW w:w="708" w:type="dxa"/>
          </w:tcPr>
          <w:p w14:paraId="67D50168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No</w:t>
            </w:r>
          </w:p>
        </w:tc>
      </w:tr>
      <w:tr w:rsidR="00290498" w:rsidRPr="0095297E" w14:paraId="401DB399" w14:textId="77777777" w:rsidTr="0078547D">
        <w:trPr>
          <w:cantSplit/>
          <w:tblHeader/>
        </w:trPr>
        <w:tc>
          <w:tcPr>
            <w:tcW w:w="6946" w:type="dxa"/>
          </w:tcPr>
          <w:p w14:paraId="38462F63" w14:textId="77777777" w:rsidR="00290498" w:rsidRPr="00EF6998" w:rsidRDefault="00290498" w:rsidP="0078547D">
            <w:pPr>
              <w:pStyle w:val="TAL"/>
              <w:rPr>
                <w:b/>
                <w:i/>
              </w:rPr>
            </w:pPr>
            <w:r w:rsidRPr="00EF6998">
              <w:rPr>
                <w:b/>
                <w:bCs/>
                <w:i/>
                <w:iCs/>
              </w:rPr>
              <w:t>remoteUE-Operation-L2-r17</w:t>
            </w:r>
          </w:p>
          <w:p w14:paraId="7794AC79" w14:textId="77777777" w:rsidR="00290498" w:rsidRPr="00EF6998" w:rsidRDefault="00290498" w:rsidP="0078547D">
            <w:pPr>
              <w:pStyle w:val="TAL"/>
              <w:rPr>
                <w:b/>
                <w:i/>
              </w:rPr>
            </w:pPr>
            <w:r w:rsidRPr="00EF6998">
              <w:t xml:space="preserve">Indicates whether NR L2 sidelink remote UE operation is supported by the UE. </w:t>
            </w:r>
          </w:p>
        </w:tc>
        <w:tc>
          <w:tcPr>
            <w:tcW w:w="709" w:type="dxa"/>
          </w:tcPr>
          <w:p w14:paraId="1DA9910D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UE</w:t>
            </w:r>
          </w:p>
        </w:tc>
        <w:tc>
          <w:tcPr>
            <w:tcW w:w="567" w:type="dxa"/>
          </w:tcPr>
          <w:p w14:paraId="0D2E5334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No</w:t>
            </w:r>
          </w:p>
        </w:tc>
        <w:tc>
          <w:tcPr>
            <w:tcW w:w="709" w:type="dxa"/>
          </w:tcPr>
          <w:p w14:paraId="453A9D33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No</w:t>
            </w:r>
          </w:p>
        </w:tc>
        <w:tc>
          <w:tcPr>
            <w:tcW w:w="708" w:type="dxa"/>
          </w:tcPr>
          <w:p w14:paraId="74AD86EA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No</w:t>
            </w:r>
          </w:p>
        </w:tc>
      </w:tr>
      <w:tr w:rsidR="00290498" w:rsidRPr="0095297E" w14:paraId="18E7B3A1" w14:textId="77777777" w:rsidTr="0078547D">
        <w:trPr>
          <w:cantSplit/>
          <w:tblHeader/>
        </w:trPr>
        <w:tc>
          <w:tcPr>
            <w:tcW w:w="6946" w:type="dxa"/>
          </w:tcPr>
          <w:p w14:paraId="4E7FC055" w14:textId="77777777" w:rsidR="00290498" w:rsidRPr="00EF6998" w:rsidRDefault="00290498" w:rsidP="0078547D">
            <w:pPr>
              <w:pStyle w:val="TAL"/>
              <w:rPr>
                <w:b/>
                <w:bCs/>
                <w:i/>
                <w:iCs/>
              </w:rPr>
            </w:pPr>
            <w:r w:rsidRPr="00EF6998">
              <w:rPr>
                <w:b/>
                <w:bCs/>
                <w:i/>
                <w:iCs/>
              </w:rPr>
              <w:t>remoteUE-PathSwitchToIdleInactiveRelay-r17</w:t>
            </w:r>
          </w:p>
          <w:p w14:paraId="16026F39" w14:textId="77777777" w:rsidR="00290498" w:rsidRPr="00EF6998" w:rsidRDefault="00290498" w:rsidP="0078547D">
            <w:pPr>
              <w:pStyle w:val="TAL"/>
              <w:rPr>
                <w:b/>
                <w:i/>
              </w:rPr>
            </w:pPr>
            <w:r w:rsidRPr="00EF6998">
              <w:t xml:space="preserve">Indicates whether L2 sidelink remote UE supports </w:t>
            </w:r>
            <w:r w:rsidRPr="00EF6998">
              <w:rPr>
                <w:rFonts w:cs="Arial"/>
                <w:szCs w:val="18"/>
              </w:rPr>
              <w:t>direct to indirect path switch with target relay in RRC_IDLE or RRC_INACTIVE state.</w:t>
            </w:r>
          </w:p>
        </w:tc>
        <w:tc>
          <w:tcPr>
            <w:tcW w:w="709" w:type="dxa"/>
          </w:tcPr>
          <w:p w14:paraId="76719839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UE</w:t>
            </w:r>
          </w:p>
        </w:tc>
        <w:tc>
          <w:tcPr>
            <w:tcW w:w="567" w:type="dxa"/>
          </w:tcPr>
          <w:p w14:paraId="7EE9BD96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No</w:t>
            </w:r>
          </w:p>
        </w:tc>
        <w:tc>
          <w:tcPr>
            <w:tcW w:w="709" w:type="dxa"/>
          </w:tcPr>
          <w:p w14:paraId="681B1F7F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No</w:t>
            </w:r>
          </w:p>
        </w:tc>
        <w:tc>
          <w:tcPr>
            <w:tcW w:w="708" w:type="dxa"/>
          </w:tcPr>
          <w:p w14:paraId="73943CA6" w14:textId="77777777" w:rsidR="00290498" w:rsidRPr="00EF6998" w:rsidRDefault="00290498" w:rsidP="0078547D">
            <w:pPr>
              <w:pStyle w:val="TAL"/>
              <w:jc w:val="center"/>
            </w:pPr>
            <w:r w:rsidRPr="00EF6998">
              <w:t>No</w:t>
            </w:r>
          </w:p>
        </w:tc>
      </w:tr>
      <w:tr w:rsidR="008D257C" w:rsidRPr="0095297E" w14:paraId="20172C24" w14:textId="77777777" w:rsidTr="0078547D">
        <w:trPr>
          <w:cantSplit/>
          <w:tblHeader/>
        </w:trPr>
        <w:tc>
          <w:tcPr>
            <w:tcW w:w="6946" w:type="dxa"/>
          </w:tcPr>
          <w:p w14:paraId="30AA320D" w14:textId="4DBAC984" w:rsidR="008D257C" w:rsidRPr="00EF6998" w:rsidRDefault="004F0A80" w:rsidP="0078547D">
            <w:pPr>
              <w:pStyle w:val="TAL"/>
              <w:rPr>
                <w:ins w:id="6" w:author="Hyunjeong Kang (Samsung)" w:date="2023-11-02T21:02:00Z"/>
                <w:rFonts w:eastAsia="맑은 고딕"/>
                <w:b/>
                <w:bCs/>
                <w:i/>
                <w:iCs/>
                <w:lang w:eastAsia="ko-KR"/>
              </w:rPr>
            </w:pPr>
            <w:ins w:id="7" w:author="Hyunjeong Kang (Samsung)" w:date="2023-11-02T21:02:00Z">
              <w:r w:rsidRPr="00EF6998"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m</w:t>
              </w:r>
              <w:r w:rsidR="008D257C" w:rsidRPr="00EF6998"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ultipath</w:t>
              </w:r>
            </w:ins>
            <w:ins w:id="8" w:author="Hyunjeong Kang (Samsung)" w:date="2023-11-02T21:09:00Z">
              <w:r w:rsidRPr="00EF6998"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Relay</w:t>
              </w:r>
            </w:ins>
            <w:ins w:id="9" w:author="Hyunjeong Kang (Samsung)" w:date="2023-11-02T21:04:00Z">
              <w:r w:rsidR="008D257C" w:rsidRPr="00EF6998"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-</w:t>
              </w:r>
            </w:ins>
            <w:ins w:id="10" w:author="Hyunjeong Kang (Samsung)" w:date="2023-11-02T21:09:00Z">
              <w:r w:rsidRPr="00EF6998"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PC5-</w:t>
              </w:r>
            </w:ins>
            <w:ins w:id="11" w:author="Hyunjeong Kang (Samsung)" w:date="2023-11-02T21:04:00Z">
              <w:r w:rsidR="008D257C" w:rsidRPr="00EF6998"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L2-r18</w:t>
              </w:r>
            </w:ins>
          </w:p>
          <w:p w14:paraId="4A656605" w14:textId="002A0259" w:rsidR="008D257C" w:rsidRPr="00EF6998" w:rsidRDefault="008D257C" w:rsidP="0078547D">
            <w:pPr>
              <w:pStyle w:val="TAL"/>
              <w:rPr>
                <w:rFonts w:eastAsia="맑은 고딕"/>
                <w:bCs/>
                <w:iCs/>
                <w:lang w:eastAsia="ko-KR"/>
              </w:rPr>
            </w:pPr>
            <w:ins w:id="12" w:author="Hyunjeong Kang (Samsung)" w:date="2023-11-02T21:02:00Z">
              <w:r w:rsidRPr="00EF6998">
                <w:rPr>
                  <w:rFonts w:eastAsia="맑은 고딕"/>
                  <w:bCs/>
                  <w:iCs/>
                  <w:lang w:eastAsia="ko-KR"/>
                </w:rPr>
                <w:t>Indicates whether NR L2 multi</w:t>
              </w:r>
            </w:ins>
            <w:ins w:id="13" w:author="Hyunjeong Kang (Samsung)" w:date="2023-11-02T21:06:00Z">
              <w:r w:rsidR="004F0A80" w:rsidRPr="00EF6998">
                <w:rPr>
                  <w:rFonts w:eastAsia="맑은 고딕"/>
                  <w:bCs/>
                  <w:iCs/>
                  <w:lang w:eastAsia="ko-KR"/>
                </w:rPr>
                <w:t>-</w:t>
              </w:r>
            </w:ins>
            <w:ins w:id="14" w:author="Hyunjeong Kang (Samsung)" w:date="2023-11-02T21:02:00Z">
              <w:r w:rsidRPr="00EF6998">
                <w:rPr>
                  <w:rFonts w:eastAsia="맑은 고딕"/>
                  <w:bCs/>
                  <w:iCs/>
                  <w:lang w:eastAsia="ko-KR"/>
                </w:rPr>
                <w:t xml:space="preserve">path </w:t>
              </w:r>
            </w:ins>
            <w:ins w:id="15" w:author="Hyunjeong Kang (Samsung)" w:date="2023-11-02T21:03:00Z">
              <w:r w:rsidRPr="00EF6998">
                <w:rPr>
                  <w:rFonts w:eastAsia="맑은 고딕"/>
                  <w:bCs/>
                  <w:iCs/>
                  <w:lang w:eastAsia="ko-KR"/>
                </w:rPr>
                <w:t>operation</w:t>
              </w:r>
            </w:ins>
            <w:ins w:id="16" w:author="Hyunjeong Kang (Samsung)" w:date="2023-11-02T21:07:00Z">
              <w:r w:rsidR="004F0A80" w:rsidRPr="00EF6998">
                <w:rPr>
                  <w:rFonts w:eastAsia="맑은 고딕"/>
                  <w:bCs/>
                  <w:iCs/>
                  <w:lang w:eastAsia="ko-KR"/>
                </w:rPr>
                <w:t xml:space="preserve"> using PC5 connection</w:t>
              </w:r>
            </w:ins>
            <w:ins w:id="17" w:author="Hyunjeong Kang (Samsung)" w:date="2023-11-02T21:02:00Z">
              <w:r w:rsidRPr="00EF6998">
                <w:rPr>
                  <w:rFonts w:eastAsia="맑은 고딕"/>
                  <w:bCs/>
                  <w:iCs/>
                  <w:lang w:eastAsia="ko-KR"/>
                </w:rPr>
                <w:t xml:space="preserve"> </w:t>
              </w:r>
            </w:ins>
            <w:ins w:id="18" w:author="Hyunjeong Kang (Samsung)" w:date="2023-11-02T21:03:00Z">
              <w:r w:rsidRPr="00EF6998">
                <w:rPr>
                  <w:rFonts w:eastAsia="맑은 고딕"/>
                  <w:bCs/>
                  <w:iCs/>
                  <w:lang w:eastAsia="ko-KR"/>
                </w:rPr>
                <w:t>is supported by the UE.</w:t>
              </w:r>
            </w:ins>
          </w:p>
        </w:tc>
        <w:tc>
          <w:tcPr>
            <w:tcW w:w="709" w:type="dxa"/>
          </w:tcPr>
          <w:p w14:paraId="2F07A064" w14:textId="5E93B569" w:rsidR="008D257C" w:rsidRPr="00EF6998" w:rsidRDefault="008D257C" w:rsidP="0078547D">
            <w:pPr>
              <w:pStyle w:val="TAL"/>
              <w:jc w:val="center"/>
              <w:rPr>
                <w:rFonts w:eastAsia="맑은 고딕"/>
                <w:lang w:eastAsia="ko-KR"/>
              </w:rPr>
            </w:pPr>
            <w:ins w:id="19" w:author="Hyunjeong Kang (Samsung)" w:date="2023-11-02T21:02:00Z">
              <w:r w:rsidRPr="00EF6998">
                <w:rPr>
                  <w:rFonts w:eastAsia="맑은 고딕" w:hint="eastAsia"/>
                  <w:lang w:eastAsia="ko-KR"/>
                </w:rPr>
                <w:t>UE</w:t>
              </w:r>
            </w:ins>
          </w:p>
        </w:tc>
        <w:tc>
          <w:tcPr>
            <w:tcW w:w="567" w:type="dxa"/>
          </w:tcPr>
          <w:p w14:paraId="52A0D63F" w14:textId="19132E4F" w:rsidR="008D257C" w:rsidRPr="00EF6998" w:rsidRDefault="007256CE" w:rsidP="007256CE">
            <w:pPr>
              <w:pStyle w:val="TAL"/>
              <w:jc w:val="center"/>
              <w:rPr>
                <w:rFonts w:eastAsia="맑은 고딕"/>
                <w:lang w:eastAsia="ko-KR"/>
              </w:rPr>
            </w:pPr>
            <w:ins w:id="20" w:author="Hyunjeong Kang (Samsung)" w:date="2023-11-03T11:47:00Z">
              <w:r w:rsidRPr="00EF6998">
                <w:rPr>
                  <w:rFonts w:eastAsia="맑은 고딕"/>
                  <w:lang w:eastAsia="ko-KR"/>
                </w:rPr>
                <w:t>No</w:t>
              </w:r>
            </w:ins>
          </w:p>
        </w:tc>
        <w:tc>
          <w:tcPr>
            <w:tcW w:w="709" w:type="dxa"/>
          </w:tcPr>
          <w:p w14:paraId="7F481862" w14:textId="08A3B2A0" w:rsidR="008D257C" w:rsidRPr="00EF6998" w:rsidRDefault="008D257C" w:rsidP="0078547D">
            <w:pPr>
              <w:pStyle w:val="TAL"/>
              <w:jc w:val="center"/>
              <w:rPr>
                <w:rFonts w:eastAsia="맑은 고딕"/>
                <w:lang w:eastAsia="ko-KR"/>
              </w:rPr>
            </w:pPr>
            <w:ins w:id="21" w:author="Hyunjeong Kang (Samsung)" w:date="2023-11-02T21:02:00Z">
              <w:r w:rsidRPr="00EF6998">
                <w:rPr>
                  <w:rFonts w:eastAsia="맑은 고딕" w:hint="eastAsia"/>
                  <w:lang w:eastAsia="ko-KR"/>
                </w:rPr>
                <w:t>No</w:t>
              </w:r>
            </w:ins>
          </w:p>
        </w:tc>
        <w:tc>
          <w:tcPr>
            <w:tcW w:w="708" w:type="dxa"/>
          </w:tcPr>
          <w:p w14:paraId="0BDC5E37" w14:textId="4EE2C997" w:rsidR="008D257C" w:rsidRPr="00EF6998" w:rsidRDefault="008D257C" w:rsidP="0078547D">
            <w:pPr>
              <w:pStyle w:val="TAL"/>
              <w:jc w:val="center"/>
              <w:rPr>
                <w:rFonts w:eastAsia="맑은 고딕"/>
                <w:lang w:eastAsia="ko-KR"/>
              </w:rPr>
            </w:pPr>
            <w:ins w:id="22" w:author="Hyunjeong Kang (Samsung)" w:date="2023-11-02T21:02:00Z">
              <w:r w:rsidRPr="00EF6998">
                <w:rPr>
                  <w:rFonts w:eastAsia="맑은 고딕" w:hint="eastAsia"/>
                  <w:lang w:eastAsia="ko-KR"/>
                </w:rPr>
                <w:t>No</w:t>
              </w:r>
            </w:ins>
          </w:p>
        </w:tc>
      </w:tr>
      <w:tr w:rsidR="00175D0B" w:rsidRPr="0095297E" w14:paraId="59BFE6A0" w14:textId="77777777" w:rsidTr="0078547D">
        <w:trPr>
          <w:cantSplit/>
          <w:tblHeader/>
          <w:ins w:id="23" w:author="Hyunjeong Kang (Samsung)" w:date="2023-11-02T21:02:00Z"/>
        </w:trPr>
        <w:tc>
          <w:tcPr>
            <w:tcW w:w="6946" w:type="dxa"/>
          </w:tcPr>
          <w:p w14:paraId="5793D09E" w14:textId="640F1CF8" w:rsidR="00175D0B" w:rsidRPr="00EF6998" w:rsidRDefault="004F0A80" w:rsidP="00175D0B">
            <w:pPr>
              <w:pStyle w:val="TAL"/>
              <w:rPr>
                <w:ins w:id="24" w:author="Hyunjeong Kang (Samsung)" w:date="2023-11-02T21:03:00Z"/>
                <w:rFonts w:eastAsia="맑은 고딕"/>
                <w:b/>
                <w:bCs/>
                <w:i/>
                <w:iCs/>
                <w:lang w:eastAsia="ko-KR"/>
              </w:rPr>
            </w:pPr>
            <w:ins w:id="25" w:author="Hyunjeong Kang (Samsung)" w:date="2023-11-02T21:03:00Z">
              <w:r w:rsidRPr="00EF6998"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multipathRelay-</w:t>
              </w:r>
            </w:ins>
            <w:ins w:id="26" w:author="Hyunjeong Kang (Samsung)" w:date="2023-11-02T21:07:00Z">
              <w:r w:rsidRPr="00EF6998"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N3C-</w:t>
              </w:r>
            </w:ins>
            <w:ins w:id="27" w:author="Hyunjeong Kang (Samsung)" w:date="2023-11-02T21:04:00Z">
              <w:r w:rsidR="00175D0B" w:rsidRPr="00EF6998">
                <w:rPr>
                  <w:rFonts w:eastAsia="맑은 고딕"/>
                  <w:b/>
                  <w:bCs/>
                  <w:i/>
                  <w:iCs/>
                  <w:lang w:eastAsia="ko-KR"/>
                </w:rPr>
                <w:t>r18</w:t>
              </w:r>
            </w:ins>
          </w:p>
          <w:p w14:paraId="13F05CB8" w14:textId="7B8F95F0" w:rsidR="00175D0B" w:rsidRPr="00EF6998" w:rsidRDefault="00175D0B" w:rsidP="001E5CEC">
            <w:pPr>
              <w:pStyle w:val="TAL"/>
              <w:rPr>
                <w:ins w:id="28" w:author="Hyunjeong Kang (Samsung)" w:date="2023-11-02T21:02:00Z"/>
                <w:rFonts w:eastAsia="맑은 고딕"/>
                <w:bCs/>
                <w:iCs/>
                <w:lang w:eastAsia="ko-KR"/>
              </w:rPr>
            </w:pPr>
            <w:ins w:id="29" w:author="Hyunjeong Kang (Samsung)" w:date="2023-11-02T21:03:00Z">
              <w:r w:rsidRPr="00EF6998">
                <w:rPr>
                  <w:rFonts w:eastAsia="맑은 고딕"/>
                  <w:bCs/>
                  <w:iCs/>
                  <w:lang w:eastAsia="ko-KR"/>
                </w:rPr>
                <w:t>Indicates whether NR multi</w:t>
              </w:r>
            </w:ins>
            <w:ins w:id="30" w:author="Hyunjeong Kang (Samsung)" w:date="2023-11-02T21:06:00Z">
              <w:r w:rsidR="004F0A80" w:rsidRPr="00EF6998">
                <w:rPr>
                  <w:rFonts w:eastAsia="맑은 고딕"/>
                  <w:bCs/>
                  <w:iCs/>
                  <w:lang w:eastAsia="ko-KR"/>
                </w:rPr>
                <w:t>-</w:t>
              </w:r>
            </w:ins>
            <w:ins w:id="31" w:author="Hyunjeong Kang (Samsung)" w:date="2023-11-02T21:03:00Z">
              <w:r w:rsidRPr="00EF6998">
                <w:rPr>
                  <w:rFonts w:eastAsia="맑은 고딕"/>
                  <w:bCs/>
                  <w:iCs/>
                  <w:lang w:eastAsia="ko-KR"/>
                </w:rPr>
                <w:t>path operation</w:t>
              </w:r>
            </w:ins>
            <w:ins w:id="32" w:author="Hyunjeong Kang (Samsung)" w:date="2023-11-02T21:09:00Z">
              <w:r w:rsidR="004F0A80" w:rsidRPr="00EF6998">
                <w:rPr>
                  <w:rFonts w:eastAsia="맑은 고딕"/>
                  <w:bCs/>
                  <w:iCs/>
                  <w:lang w:eastAsia="ko-KR"/>
                </w:rPr>
                <w:t xml:space="preserve"> </w:t>
              </w:r>
            </w:ins>
            <w:ins w:id="33" w:author="Hyunjeong Kang (Samsung)" w:date="2023-11-02T21:07:00Z">
              <w:r w:rsidR="004F0A80" w:rsidRPr="00EF6998">
                <w:rPr>
                  <w:rFonts w:eastAsia="맑은 고딕"/>
                  <w:bCs/>
                  <w:iCs/>
                  <w:lang w:eastAsia="ko-KR"/>
                </w:rPr>
                <w:t>using non-3GPP connection</w:t>
              </w:r>
            </w:ins>
            <w:ins w:id="34" w:author="Hyunjeong Kang (Samsung)" w:date="2023-11-02T21:03:00Z">
              <w:r w:rsidRPr="00EF6998">
                <w:rPr>
                  <w:rFonts w:eastAsia="맑은 고딕"/>
                  <w:bCs/>
                  <w:iCs/>
                  <w:lang w:eastAsia="ko-KR"/>
                </w:rPr>
                <w:t xml:space="preserve"> is supported by the UE</w:t>
              </w:r>
            </w:ins>
            <w:ins w:id="35" w:author="Hyunjeong Kang (Samsung)" w:date="2023-11-02T21:07:00Z">
              <w:r w:rsidR="004F0A80" w:rsidRPr="00EF6998">
                <w:rPr>
                  <w:rFonts w:eastAsia="맑은 고딕"/>
                  <w:bCs/>
                  <w:iCs/>
                  <w:lang w:eastAsia="ko-KR"/>
                </w:rPr>
                <w:t>.</w:t>
              </w:r>
            </w:ins>
          </w:p>
        </w:tc>
        <w:tc>
          <w:tcPr>
            <w:tcW w:w="709" w:type="dxa"/>
          </w:tcPr>
          <w:p w14:paraId="0721C21D" w14:textId="13FE6B87" w:rsidR="00175D0B" w:rsidRPr="00EF6998" w:rsidRDefault="00175D0B" w:rsidP="00175D0B">
            <w:pPr>
              <w:pStyle w:val="TAL"/>
              <w:jc w:val="center"/>
              <w:rPr>
                <w:ins w:id="36" w:author="Hyunjeong Kang (Samsung)" w:date="2023-11-02T21:02:00Z"/>
                <w:rFonts w:eastAsia="맑은 고딕"/>
                <w:lang w:eastAsia="ko-KR"/>
              </w:rPr>
            </w:pPr>
            <w:ins w:id="37" w:author="Hyunjeong Kang (Samsung)" w:date="2023-11-02T21:05:00Z">
              <w:r w:rsidRPr="00EF6998">
                <w:rPr>
                  <w:rFonts w:eastAsia="맑은 고딕" w:hint="eastAsia"/>
                  <w:lang w:eastAsia="ko-KR"/>
                </w:rPr>
                <w:t>UE</w:t>
              </w:r>
            </w:ins>
          </w:p>
        </w:tc>
        <w:tc>
          <w:tcPr>
            <w:tcW w:w="567" w:type="dxa"/>
          </w:tcPr>
          <w:p w14:paraId="35209235" w14:textId="35D819AB" w:rsidR="00175D0B" w:rsidRPr="00EF6998" w:rsidRDefault="007256CE" w:rsidP="007256CE">
            <w:pPr>
              <w:pStyle w:val="TAL"/>
              <w:jc w:val="center"/>
              <w:rPr>
                <w:ins w:id="38" w:author="Hyunjeong Kang (Samsung)" w:date="2023-11-02T21:02:00Z"/>
                <w:rFonts w:eastAsia="맑은 고딕"/>
                <w:lang w:eastAsia="ko-KR"/>
              </w:rPr>
            </w:pPr>
            <w:ins w:id="39" w:author="Hyunjeong Kang (Samsung)" w:date="2023-11-03T11:47:00Z">
              <w:r w:rsidRPr="00EF6998">
                <w:rPr>
                  <w:rFonts w:eastAsia="맑은 고딕"/>
                  <w:lang w:eastAsia="ko-KR"/>
                </w:rPr>
                <w:t>N</w:t>
              </w:r>
            </w:ins>
            <w:ins w:id="40" w:author="Hyunjeong Kang (Samsung)" w:date="2023-11-02T21:05:00Z">
              <w:r w:rsidR="00175D0B" w:rsidRPr="00EF6998">
                <w:rPr>
                  <w:rFonts w:eastAsia="맑은 고딕"/>
                  <w:lang w:eastAsia="ko-KR"/>
                </w:rPr>
                <w:t>o</w:t>
              </w:r>
            </w:ins>
          </w:p>
        </w:tc>
        <w:tc>
          <w:tcPr>
            <w:tcW w:w="709" w:type="dxa"/>
          </w:tcPr>
          <w:p w14:paraId="3D95C5B7" w14:textId="3A0ECC3E" w:rsidR="00175D0B" w:rsidRPr="00EF6998" w:rsidRDefault="00175D0B" w:rsidP="00175D0B">
            <w:pPr>
              <w:pStyle w:val="TAL"/>
              <w:jc w:val="center"/>
              <w:rPr>
                <w:ins w:id="41" w:author="Hyunjeong Kang (Samsung)" w:date="2023-11-02T21:02:00Z"/>
                <w:rFonts w:eastAsia="맑은 고딕"/>
                <w:lang w:eastAsia="ko-KR"/>
              </w:rPr>
            </w:pPr>
            <w:ins w:id="42" w:author="Hyunjeong Kang (Samsung)" w:date="2023-11-02T21:05:00Z">
              <w:r w:rsidRPr="00EF6998">
                <w:rPr>
                  <w:rFonts w:eastAsia="맑은 고딕" w:hint="eastAsia"/>
                  <w:lang w:eastAsia="ko-KR"/>
                </w:rPr>
                <w:t>No</w:t>
              </w:r>
            </w:ins>
          </w:p>
        </w:tc>
        <w:tc>
          <w:tcPr>
            <w:tcW w:w="708" w:type="dxa"/>
          </w:tcPr>
          <w:p w14:paraId="35CECDF4" w14:textId="64BE3978" w:rsidR="00175D0B" w:rsidRPr="00EF6998" w:rsidRDefault="00175D0B" w:rsidP="00175D0B">
            <w:pPr>
              <w:pStyle w:val="TAL"/>
              <w:jc w:val="center"/>
              <w:rPr>
                <w:ins w:id="43" w:author="Hyunjeong Kang (Samsung)" w:date="2023-11-02T21:02:00Z"/>
                <w:rFonts w:eastAsia="맑은 고딕"/>
                <w:lang w:eastAsia="ko-KR"/>
              </w:rPr>
            </w:pPr>
            <w:ins w:id="44" w:author="Hyunjeong Kang (Samsung)" w:date="2023-11-02T21:05:00Z">
              <w:r w:rsidRPr="00EF6998">
                <w:rPr>
                  <w:rFonts w:eastAsia="맑은 고딕" w:hint="eastAsia"/>
                  <w:lang w:eastAsia="ko-KR"/>
                </w:rPr>
                <w:t>No</w:t>
              </w:r>
            </w:ins>
          </w:p>
        </w:tc>
      </w:tr>
    </w:tbl>
    <w:p w14:paraId="0BE2DCC4" w14:textId="77777777" w:rsidR="00290498" w:rsidRDefault="00290498" w:rsidP="00290498">
      <w:pPr>
        <w:rPr>
          <w:rFonts w:eastAsiaTheme="minorEastAsia"/>
        </w:rPr>
      </w:pPr>
    </w:p>
    <w:p w14:paraId="3EB801BA" w14:textId="77777777" w:rsidR="00844F83" w:rsidRPr="00550790" w:rsidRDefault="00844F83" w:rsidP="00844F8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0C084058" w14:textId="77777777" w:rsidR="00290498" w:rsidRPr="0095297E" w:rsidRDefault="00290498" w:rsidP="00290498">
      <w:pPr>
        <w:pStyle w:val="1"/>
      </w:pPr>
      <w:r w:rsidRPr="0095297E">
        <w:t>A.4:</w:t>
      </w:r>
      <w:r w:rsidRPr="0095297E">
        <w:tab/>
        <w:t>Sidelink capabilities applicable to Uu and PC5</w:t>
      </w:r>
    </w:p>
    <w:p w14:paraId="33991848" w14:textId="77777777" w:rsidR="00290498" w:rsidRPr="0095297E" w:rsidRDefault="00290498" w:rsidP="00290498">
      <w:r w:rsidRPr="0095297E">
        <w:t xml:space="preserve">Annex A.4 specifies for each sidelink related capability, in which interface (i.e., </w:t>
      </w:r>
      <w:r w:rsidRPr="0095297E">
        <w:rPr>
          <w:i/>
          <w:lang w:eastAsia="ko-KR"/>
        </w:rPr>
        <w:t>UECapabilityInformation</w:t>
      </w:r>
      <w:r w:rsidRPr="0095297E">
        <w:t xml:space="preserve"> in Uu RRC and </w:t>
      </w:r>
      <w:r w:rsidRPr="0095297E">
        <w:rPr>
          <w:i/>
          <w:lang w:eastAsia="ko-KR"/>
        </w:rPr>
        <w:t>UECapabilityInformation</w:t>
      </w:r>
      <w:r w:rsidRPr="0095297E">
        <w:t>Sidelink in PC5 RRC) a UE supporting sidelink shall report the concerned capability:</w:t>
      </w:r>
    </w:p>
    <w:p w14:paraId="1345515C" w14:textId="77777777" w:rsidR="00290498" w:rsidRPr="0095297E" w:rsidRDefault="00290498" w:rsidP="00290498">
      <w:pPr>
        <w:pStyle w:val="B1"/>
        <w:rPr>
          <w:lang w:eastAsia="ko-KR"/>
        </w:rPr>
      </w:pPr>
      <w:r w:rsidRPr="0095297E">
        <w:rPr>
          <w:iCs/>
          <w:lang w:eastAsia="ko-KR"/>
        </w:rPr>
        <w:t>-</w:t>
      </w:r>
      <w:r w:rsidRPr="0095297E">
        <w:rPr>
          <w:iCs/>
          <w:lang w:eastAsia="ko-KR"/>
        </w:rPr>
        <w:tab/>
      </w:r>
      <w:r w:rsidRPr="0095297E">
        <w:rPr>
          <w:i/>
          <w:lang w:eastAsia="ko-KR"/>
        </w:rPr>
        <w:t>UECapabilityInformation</w:t>
      </w:r>
      <w:r w:rsidRPr="0095297E">
        <w:rPr>
          <w:lang w:eastAsia="ko-KR"/>
        </w:rPr>
        <w:t xml:space="preserve">: the concerned sidelink capability is reported within </w:t>
      </w:r>
      <w:r w:rsidRPr="0095297E">
        <w:rPr>
          <w:i/>
          <w:lang w:eastAsia="ko-KR"/>
        </w:rPr>
        <w:t>UECapabilityInformation</w:t>
      </w:r>
      <w:r w:rsidRPr="0095297E">
        <w:rPr>
          <w:lang w:eastAsia="ko-KR"/>
        </w:rPr>
        <w:t>;</w:t>
      </w:r>
    </w:p>
    <w:p w14:paraId="654EE9AC" w14:textId="77777777" w:rsidR="00290498" w:rsidRPr="0095297E" w:rsidRDefault="00290498" w:rsidP="00290498">
      <w:pPr>
        <w:pStyle w:val="B1"/>
        <w:rPr>
          <w:lang w:eastAsia="ko-KR"/>
        </w:rPr>
      </w:pPr>
      <w:r w:rsidRPr="0095297E">
        <w:rPr>
          <w:iCs/>
          <w:lang w:eastAsia="ko-KR"/>
        </w:rPr>
        <w:t>-</w:t>
      </w:r>
      <w:r w:rsidRPr="0095297E">
        <w:rPr>
          <w:iCs/>
          <w:lang w:eastAsia="ko-KR"/>
        </w:rPr>
        <w:tab/>
      </w:r>
      <w:r w:rsidRPr="0095297E">
        <w:rPr>
          <w:i/>
          <w:lang w:eastAsia="ko-KR"/>
        </w:rPr>
        <w:t>UECapabilityInformationSidelink</w:t>
      </w:r>
      <w:r w:rsidRPr="0095297E">
        <w:rPr>
          <w:lang w:eastAsia="ko-KR"/>
        </w:rPr>
        <w:t xml:space="preserve">: the concerned sidelink capability is reported within </w:t>
      </w:r>
      <w:r w:rsidRPr="0095297E">
        <w:rPr>
          <w:i/>
          <w:lang w:eastAsia="ko-KR"/>
        </w:rPr>
        <w:t>UECapabilityInformationSidelink;</w:t>
      </w:r>
    </w:p>
    <w:p w14:paraId="1F674E9E" w14:textId="77777777" w:rsidR="00290498" w:rsidRPr="0095297E" w:rsidRDefault="00290498" w:rsidP="00290498">
      <w:pPr>
        <w:pStyle w:val="TH"/>
      </w:pPr>
      <w:r w:rsidRPr="0095297E">
        <w:lastRenderedPageBreak/>
        <w:t xml:space="preserve">Table A.4-1: Sidelink capability reported in </w:t>
      </w:r>
      <w:r w:rsidRPr="0095297E">
        <w:rPr>
          <w:i/>
        </w:rPr>
        <w:t>UECapabilityInformation</w:t>
      </w:r>
      <w:r w:rsidRPr="0095297E">
        <w:t xml:space="preserve">/ </w:t>
      </w:r>
      <w:r w:rsidRPr="0095297E">
        <w:rPr>
          <w:i/>
        </w:rPr>
        <w:t>UECapabilityInformationSidelink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3260"/>
      </w:tblGrid>
      <w:tr w:rsidR="00290498" w:rsidRPr="0095297E" w14:paraId="22509E38" w14:textId="77777777" w:rsidTr="0078547D">
        <w:trPr>
          <w:jc w:val="center"/>
        </w:trPr>
        <w:tc>
          <w:tcPr>
            <w:tcW w:w="2263" w:type="dxa"/>
          </w:tcPr>
          <w:p w14:paraId="593FC2C9" w14:textId="77777777" w:rsidR="00290498" w:rsidRPr="0095297E" w:rsidRDefault="00290498" w:rsidP="0078547D">
            <w:pPr>
              <w:pStyle w:val="TAH"/>
            </w:pPr>
            <w:r w:rsidRPr="0095297E">
              <w:lastRenderedPageBreak/>
              <w:t>Sidelink Parameter</w:t>
            </w:r>
          </w:p>
        </w:tc>
        <w:tc>
          <w:tcPr>
            <w:tcW w:w="2552" w:type="dxa"/>
          </w:tcPr>
          <w:p w14:paraId="7E208C7B" w14:textId="77777777" w:rsidR="00290498" w:rsidRPr="0095297E" w:rsidRDefault="00290498" w:rsidP="0078547D">
            <w:pPr>
              <w:pStyle w:val="TAH"/>
            </w:pPr>
            <w:r w:rsidRPr="0095297E">
              <w:rPr>
                <w:i/>
                <w:lang w:eastAsia="ko-KR"/>
              </w:rPr>
              <w:t>UECapabilityInformation</w:t>
            </w:r>
          </w:p>
        </w:tc>
        <w:tc>
          <w:tcPr>
            <w:tcW w:w="3260" w:type="dxa"/>
          </w:tcPr>
          <w:p w14:paraId="41BA475D" w14:textId="77777777" w:rsidR="00290498" w:rsidRPr="0095297E" w:rsidRDefault="00290498" w:rsidP="0078547D">
            <w:pPr>
              <w:pStyle w:val="TAH"/>
            </w:pPr>
            <w:r w:rsidRPr="0095297E">
              <w:rPr>
                <w:i/>
                <w:lang w:eastAsia="ko-KR"/>
              </w:rPr>
              <w:t>UECapabilityInformationSidelink</w:t>
            </w:r>
          </w:p>
        </w:tc>
      </w:tr>
      <w:tr w:rsidR="00290498" w:rsidRPr="0095297E" w14:paraId="4455B48E" w14:textId="77777777" w:rsidTr="0078547D">
        <w:trPr>
          <w:jc w:val="center"/>
        </w:trPr>
        <w:tc>
          <w:tcPr>
            <w:tcW w:w="2263" w:type="dxa"/>
            <w:vAlign w:val="bottom"/>
          </w:tcPr>
          <w:p w14:paraId="09D27F3F" w14:textId="77777777" w:rsidR="00290498" w:rsidRPr="0095297E" w:rsidRDefault="00290498" w:rsidP="0078547D">
            <w:pPr>
              <w:pStyle w:val="TAL"/>
            </w:pPr>
            <w:r w:rsidRPr="0095297E">
              <w:t>accessStratumReleaseSidelink</w:t>
            </w:r>
          </w:p>
        </w:tc>
        <w:tc>
          <w:tcPr>
            <w:tcW w:w="2552" w:type="dxa"/>
          </w:tcPr>
          <w:p w14:paraId="6B685080" w14:textId="77777777" w:rsidR="00290498" w:rsidRPr="0095297E" w:rsidRDefault="00290498" w:rsidP="0078547D">
            <w:pPr>
              <w:pStyle w:val="TAL"/>
            </w:pPr>
          </w:p>
        </w:tc>
        <w:tc>
          <w:tcPr>
            <w:tcW w:w="3260" w:type="dxa"/>
          </w:tcPr>
          <w:p w14:paraId="1BE53CAF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3A32232C" w14:textId="77777777" w:rsidTr="0078547D">
        <w:trPr>
          <w:jc w:val="center"/>
        </w:trPr>
        <w:tc>
          <w:tcPr>
            <w:tcW w:w="2263" w:type="dxa"/>
            <w:vAlign w:val="bottom"/>
          </w:tcPr>
          <w:p w14:paraId="26FC8128" w14:textId="77777777" w:rsidR="00290498" w:rsidRPr="0095297E" w:rsidRDefault="00290498" w:rsidP="0078547D">
            <w:pPr>
              <w:pStyle w:val="TAL"/>
            </w:pPr>
            <w:r w:rsidRPr="0095297E">
              <w:t>outOfOrderDeliverySidelink</w:t>
            </w:r>
          </w:p>
        </w:tc>
        <w:tc>
          <w:tcPr>
            <w:tcW w:w="2552" w:type="dxa"/>
          </w:tcPr>
          <w:p w14:paraId="3FF39FA4" w14:textId="77777777" w:rsidR="00290498" w:rsidRPr="0095297E" w:rsidRDefault="00290498" w:rsidP="0078547D">
            <w:pPr>
              <w:pStyle w:val="TAL"/>
            </w:pPr>
          </w:p>
        </w:tc>
        <w:tc>
          <w:tcPr>
            <w:tcW w:w="3260" w:type="dxa"/>
          </w:tcPr>
          <w:p w14:paraId="004034B1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23A5ACBD" w14:textId="77777777" w:rsidTr="0078547D">
        <w:trPr>
          <w:jc w:val="center"/>
        </w:trPr>
        <w:tc>
          <w:tcPr>
            <w:tcW w:w="2263" w:type="dxa"/>
          </w:tcPr>
          <w:p w14:paraId="307C23A8" w14:textId="77777777" w:rsidR="00290498" w:rsidRPr="0095297E" w:rsidRDefault="00290498" w:rsidP="0078547D">
            <w:pPr>
              <w:pStyle w:val="TAL"/>
            </w:pPr>
            <w:r w:rsidRPr="0095297E">
              <w:t>am-WithLongSN-Sidelink</w:t>
            </w:r>
          </w:p>
        </w:tc>
        <w:tc>
          <w:tcPr>
            <w:tcW w:w="2552" w:type="dxa"/>
          </w:tcPr>
          <w:p w14:paraId="2570AFA3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6F0EBE41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70DB75E0" w14:textId="77777777" w:rsidTr="0078547D">
        <w:trPr>
          <w:jc w:val="center"/>
        </w:trPr>
        <w:tc>
          <w:tcPr>
            <w:tcW w:w="2263" w:type="dxa"/>
          </w:tcPr>
          <w:p w14:paraId="25E0A282" w14:textId="77777777" w:rsidR="00290498" w:rsidRPr="0095297E" w:rsidRDefault="00290498" w:rsidP="0078547D">
            <w:pPr>
              <w:pStyle w:val="TAL"/>
            </w:pPr>
            <w:r w:rsidRPr="0095297E">
              <w:t>um-WithLongSN-Sidelink</w:t>
            </w:r>
          </w:p>
        </w:tc>
        <w:tc>
          <w:tcPr>
            <w:tcW w:w="2552" w:type="dxa"/>
          </w:tcPr>
          <w:p w14:paraId="35C71285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311E421F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02BDDFF4" w14:textId="77777777" w:rsidTr="0078547D">
        <w:trPr>
          <w:jc w:val="center"/>
        </w:trPr>
        <w:tc>
          <w:tcPr>
            <w:tcW w:w="2263" w:type="dxa"/>
          </w:tcPr>
          <w:p w14:paraId="2E4611AE" w14:textId="77777777" w:rsidR="00290498" w:rsidRPr="0095297E" w:rsidRDefault="00290498" w:rsidP="0078547D">
            <w:pPr>
              <w:pStyle w:val="TAL"/>
            </w:pPr>
            <w:r w:rsidRPr="0095297E">
              <w:t>lcp-RestrictionSidelink</w:t>
            </w:r>
          </w:p>
        </w:tc>
        <w:tc>
          <w:tcPr>
            <w:tcW w:w="2552" w:type="dxa"/>
          </w:tcPr>
          <w:p w14:paraId="51210B10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7BB25042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4082CD20" w14:textId="77777777" w:rsidTr="0078547D">
        <w:trPr>
          <w:jc w:val="center"/>
        </w:trPr>
        <w:tc>
          <w:tcPr>
            <w:tcW w:w="2263" w:type="dxa"/>
          </w:tcPr>
          <w:p w14:paraId="49453D60" w14:textId="77777777" w:rsidR="00290498" w:rsidRPr="0095297E" w:rsidRDefault="00290498" w:rsidP="0078547D">
            <w:pPr>
              <w:pStyle w:val="TAL"/>
            </w:pPr>
            <w:r w:rsidRPr="0095297E">
              <w:t>logicalChannelSR-DelayTimerSidelink</w:t>
            </w:r>
          </w:p>
        </w:tc>
        <w:tc>
          <w:tcPr>
            <w:tcW w:w="2552" w:type="dxa"/>
          </w:tcPr>
          <w:p w14:paraId="00506C64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285ADAA6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487CB7F1" w14:textId="77777777" w:rsidTr="0078547D">
        <w:trPr>
          <w:jc w:val="center"/>
        </w:trPr>
        <w:tc>
          <w:tcPr>
            <w:tcW w:w="2263" w:type="dxa"/>
          </w:tcPr>
          <w:p w14:paraId="75041D0A" w14:textId="77777777" w:rsidR="00290498" w:rsidRPr="0095297E" w:rsidRDefault="00290498" w:rsidP="0078547D">
            <w:pPr>
              <w:pStyle w:val="TAL"/>
            </w:pPr>
            <w:r w:rsidRPr="0095297E">
              <w:t>multipleSR-ConfigurationsSidelink</w:t>
            </w:r>
          </w:p>
        </w:tc>
        <w:tc>
          <w:tcPr>
            <w:tcW w:w="2552" w:type="dxa"/>
          </w:tcPr>
          <w:p w14:paraId="39DAEF5C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1F1D7776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3969D389" w14:textId="77777777" w:rsidTr="0078547D">
        <w:trPr>
          <w:jc w:val="center"/>
        </w:trPr>
        <w:tc>
          <w:tcPr>
            <w:tcW w:w="2263" w:type="dxa"/>
          </w:tcPr>
          <w:p w14:paraId="73A97CBA" w14:textId="77777777" w:rsidR="00290498" w:rsidRPr="0095297E" w:rsidRDefault="00290498" w:rsidP="0078547D">
            <w:pPr>
              <w:pStyle w:val="TAL"/>
            </w:pPr>
            <w:r w:rsidRPr="0095297E">
              <w:t>multipleConfiguredGrantsSidelink</w:t>
            </w:r>
          </w:p>
        </w:tc>
        <w:tc>
          <w:tcPr>
            <w:tcW w:w="2552" w:type="dxa"/>
          </w:tcPr>
          <w:p w14:paraId="4822E627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7DE4464C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542F4367" w14:textId="77777777" w:rsidTr="0078547D">
        <w:trPr>
          <w:jc w:val="center"/>
        </w:trPr>
        <w:tc>
          <w:tcPr>
            <w:tcW w:w="2263" w:type="dxa"/>
          </w:tcPr>
          <w:p w14:paraId="2BE50769" w14:textId="77777777" w:rsidR="00290498" w:rsidRPr="0095297E" w:rsidRDefault="00290498" w:rsidP="0078547D">
            <w:pPr>
              <w:pStyle w:val="TAL"/>
            </w:pPr>
            <w:r w:rsidRPr="0095297E">
              <w:t>supportedBandCombinationListSidelinkEUTRA-NR</w:t>
            </w:r>
          </w:p>
        </w:tc>
        <w:tc>
          <w:tcPr>
            <w:tcW w:w="2552" w:type="dxa"/>
          </w:tcPr>
          <w:p w14:paraId="0C5A1C6B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7800DD1B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3A67376F" w14:textId="77777777" w:rsidTr="0078547D">
        <w:trPr>
          <w:jc w:val="center"/>
        </w:trPr>
        <w:tc>
          <w:tcPr>
            <w:tcW w:w="2263" w:type="dxa"/>
          </w:tcPr>
          <w:p w14:paraId="3439A428" w14:textId="77777777" w:rsidR="00290498" w:rsidRPr="0095297E" w:rsidRDefault="00290498" w:rsidP="0078547D">
            <w:pPr>
              <w:pStyle w:val="TAL"/>
            </w:pPr>
            <w:r w:rsidRPr="0095297E">
              <w:t>supportedBandCombinationListSidelinkNR</w:t>
            </w:r>
          </w:p>
        </w:tc>
        <w:tc>
          <w:tcPr>
            <w:tcW w:w="2552" w:type="dxa"/>
          </w:tcPr>
          <w:p w14:paraId="225B4EED" w14:textId="77777777" w:rsidR="00290498" w:rsidRPr="0095297E" w:rsidRDefault="00290498" w:rsidP="0078547D">
            <w:pPr>
              <w:pStyle w:val="TAL"/>
            </w:pPr>
          </w:p>
        </w:tc>
        <w:tc>
          <w:tcPr>
            <w:tcW w:w="3260" w:type="dxa"/>
          </w:tcPr>
          <w:p w14:paraId="23EF9D03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5D4DD0E5" w14:textId="77777777" w:rsidTr="0078547D">
        <w:trPr>
          <w:jc w:val="center"/>
        </w:trPr>
        <w:tc>
          <w:tcPr>
            <w:tcW w:w="2263" w:type="dxa"/>
          </w:tcPr>
          <w:p w14:paraId="24C671C5" w14:textId="77777777" w:rsidR="00290498" w:rsidRPr="0095297E" w:rsidRDefault="00290498" w:rsidP="0078547D">
            <w:pPr>
              <w:pStyle w:val="TAL"/>
            </w:pPr>
            <w:r w:rsidRPr="0095297E">
              <w:t xml:space="preserve">gnb-ScheduledMode3SidelinkEUTRA </w:t>
            </w:r>
          </w:p>
        </w:tc>
        <w:tc>
          <w:tcPr>
            <w:tcW w:w="2552" w:type="dxa"/>
          </w:tcPr>
          <w:p w14:paraId="6C07613D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722A56B8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59826EF5" w14:textId="77777777" w:rsidTr="0078547D">
        <w:trPr>
          <w:jc w:val="center"/>
        </w:trPr>
        <w:tc>
          <w:tcPr>
            <w:tcW w:w="2263" w:type="dxa"/>
          </w:tcPr>
          <w:p w14:paraId="0D53CB5E" w14:textId="77777777" w:rsidR="00290498" w:rsidRPr="0095297E" w:rsidRDefault="00290498" w:rsidP="0078547D">
            <w:pPr>
              <w:pStyle w:val="TAL"/>
            </w:pPr>
            <w:r w:rsidRPr="0095297E">
              <w:t xml:space="preserve">gnb-ScheduledMode4SidelinkEUTRA </w:t>
            </w:r>
          </w:p>
        </w:tc>
        <w:tc>
          <w:tcPr>
            <w:tcW w:w="2552" w:type="dxa"/>
          </w:tcPr>
          <w:p w14:paraId="62AD9762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38957A52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7FDF3E5F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EAB" w14:textId="77777777" w:rsidR="00290498" w:rsidRPr="0095297E" w:rsidRDefault="00290498" w:rsidP="0078547D">
            <w:pPr>
              <w:pStyle w:val="TAL"/>
            </w:pPr>
            <w:r w:rsidRPr="0095297E">
              <w:t>sl-Reception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F503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6DB2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1B315DF9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B441" w14:textId="77777777" w:rsidR="00290498" w:rsidRPr="0095297E" w:rsidRDefault="00290498" w:rsidP="0078547D">
            <w:pPr>
              <w:pStyle w:val="TAL"/>
            </w:pPr>
            <w:r w:rsidRPr="0095297E">
              <w:t>sl-TransmissionMode1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F142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7466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6B04C082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91B" w14:textId="77777777" w:rsidR="00290498" w:rsidRPr="0095297E" w:rsidRDefault="00290498" w:rsidP="0078547D">
            <w:pPr>
              <w:pStyle w:val="TAL"/>
            </w:pPr>
            <w:r w:rsidRPr="0095297E">
              <w:t>sl-TransmissionMode2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DDF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6E6A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059122FE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990" w14:textId="77777777" w:rsidR="00290498" w:rsidRPr="0095297E" w:rsidRDefault="00290498" w:rsidP="0078547D">
            <w:pPr>
              <w:pStyle w:val="TAL"/>
            </w:pPr>
            <w:r w:rsidRPr="0095297E">
              <w:t>sl-TransmissionMode2-PartialSensing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772B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5588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72156E57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22EC" w14:textId="77777777" w:rsidR="00290498" w:rsidRPr="0095297E" w:rsidRDefault="00290498" w:rsidP="0078547D">
            <w:pPr>
              <w:pStyle w:val="TAL"/>
            </w:pPr>
            <w:r w:rsidRPr="0095297E">
              <w:t>sl-TransmissionMode2-RandomResourceSelection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777F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315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61B279D9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E4E9" w14:textId="77777777" w:rsidR="00290498" w:rsidRPr="0095297E" w:rsidRDefault="00290498" w:rsidP="0078547D">
            <w:pPr>
              <w:pStyle w:val="TAL"/>
            </w:pPr>
            <w:r w:rsidRPr="0095297E">
              <w:t>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884D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BAA8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79E88B24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6A3A" w14:textId="77777777" w:rsidR="00290498" w:rsidRPr="0095297E" w:rsidRDefault="00290498" w:rsidP="0078547D">
            <w:pPr>
              <w:pStyle w:val="TAL"/>
            </w:pPr>
            <w:r w:rsidRPr="0095297E">
              <w:t>congestionControlSidelink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F83A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BC02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3A72F2E4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CBED" w14:textId="77777777" w:rsidR="00290498" w:rsidRPr="0095297E" w:rsidRDefault="00290498" w:rsidP="0078547D">
            <w:pPr>
              <w:pStyle w:val="TAL"/>
            </w:pPr>
            <w:r w:rsidRPr="0095297E">
              <w:t>sl-Tx-256QAM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3A02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42AE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4A7E179D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AF5" w14:textId="77777777" w:rsidR="00290498" w:rsidRPr="0095297E" w:rsidRDefault="00290498" w:rsidP="0078547D">
            <w:pPr>
              <w:pStyle w:val="TAL"/>
            </w:pPr>
            <w:r w:rsidRPr="0095297E">
              <w:t>sl-Rx-256QAM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E9CE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66E4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</w:tr>
      <w:tr w:rsidR="00290498" w:rsidRPr="0095297E" w14:paraId="131BDFA9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341" w14:textId="77777777" w:rsidR="00290498" w:rsidRPr="0095297E" w:rsidRDefault="00290498" w:rsidP="0078547D">
            <w:pPr>
              <w:pStyle w:val="TAL"/>
            </w:pPr>
            <w:r w:rsidRPr="0095297E">
              <w:t>psfch-FormatZeroSidelink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C0EC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DE54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217B08A0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1124" w14:textId="77777777" w:rsidR="00290498" w:rsidRPr="0095297E" w:rsidRDefault="00290498" w:rsidP="0078547D">
            <w:pPr>
              <w:pStyle w:val="TAL"/>
            </w:pPr>
            <w:r w:rsidRPr="0095297E">
              <w:t>lowSE-64QAM-MCS-TableSidelink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5524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0F5B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7A99A370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B1A1" w14:textId="77777777" w:rsidR="00290498" w:rsidRPr="0095297E" w:rsidRDefault="00290498" w:rsidP="0078547D">
            <w:pPr>
              <w:pStyle w:val="TAL"/>
            </w:pPr>
            <w:r w:rsidRPr="0095297E">
              <w:t>csi-ReportSidelink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1641" w14:textId="77777777" w:rsidR="00290498" w:rsidRPr="0095297E" w:rsidRDefault="00290498" w:rsidP="0078547D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7E6" w14:textId="77777777" w:rsidR="00290498" w:rsidRPr="0095297E" w:rsidRDefault="00290498" w:rsidP="0078547D">
            <w:pPr>
              <w:pStyle w:val="TAL"/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</w:tr>
      <w:tr w:rsidR="00290498" w:rsidRPr="0095297E" w14:paraId="18D4E40B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B6D" w14:textId="77777777" w:rsidR="00290498" w:rsidRPr="0095297E" w:rsidRDefault="00290498" w:rsidP="0078547D">
            <w:pPr>
              <w:pStyle w:val="TAL"/>
            </w:pPr>
            <w:r w:rsidRPr="0095297E">
              <w:t>enb-sync-Sidelink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BA9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E00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0C709055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3CC2" w14:textId="77777777" w:rsidR="00290498" w:rsidRPr="0095297E" w:rsidRDefault="00290498" w:rsidP="0078547D">
            <w:pPr>
              <w:pStyle w:val="TAL"/>
            </w:pPr>
            <w:r w:rsidRPr="0095297E">
              <w:t>rankTwoReception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B23F" w14:textId="77777777" w:rsidR="00290498" w:rsidRPr="0095297E" w:rsidRDefault="00290498" w:rsidP="0078547D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F792" w14:textId="77777777" w:rsidR="00290498" w:rsidRPr="0095297E" w:rsidRDefault="00290498" w:rsidP="0078547D">
            <w:pPr>
              <w:pStyle w:val="TAL"/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</w:tr>
      <w:tr w:rsidR="00290498" w:rsidRPr="0095297E" w14:paraId="6FFB0BA4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BCC2" w14:textId="77777777" w:rsidR="00290498" w:rsidRPr="0095297E" w:rsidRDefault="00290498" w:rsidP="0078547D">
            <w:pPr>
              <w:pStyle w:val="TAL"/>
            </w:pPr>
            <w:r w:rsidRPr="0095297E">
              <w:t>fewerSymbolSlotSidelink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AF1" w14:textId="77777777" w:rsidR="00290498" w:rsidRPr="0095297E" w:rsidRDefault="00290498" w:rsidP="0078547D">
            <w:pPr>
              <w:pStyle w:val="TAL"/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893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64D30773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9448" w14:textId="77777777" w:rsidR="00290498" w:rsidRPr="0095297E" w:rsidRDefault="00290498" w:rsidP="0078547D">
            <w:pPr>
              <w:pStyle w:val="TAL"/>
            </w:pPr>
            <w:r w:rsidRPr="0095297E">
              <w:t>sl-openLoopPC-RSRP-ReportSidelink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1D2" w14:textId="77777777" w:rsidR="00290498" w:rsidRPr="0095297E" w:rsidRDefault="00290498" w:rsidP="0078547D">
            <w:pPr>
              <w:pStyle w:val="TAL"/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9998" w14:textId="77777777" w:rsidR="00290498" w:rsidRPr="0095297E" w:rsidRDefault="00290498" w:rsidP="0078547D">
            <w:pPr>
              <w:pStyle w:val="TAL"/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</w:tr>
      <w:tr w:rsidR="00290498" w:rsidRPr="0095297E" w14:paraId="0218326F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F91" w14:textId="77777777" w:rsidR="00290498" w:rsidRPr="0095297E" w:rsidRDefault="00290498" w:rsidP="0078547D">
            <w:pPr>
              <w:pStyle w:val="TAL"/>
            </w:pPr>
            <w:r w:rsidRPr="0095297E">
              <w:t>rx-IUC-Scheme1-PreferredMode2Sidelink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C9A9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23C7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</w:tr>
      <w:tr w:rsidR="00290498" w:rsidRPr="0095297E" w14:paraId="7A6F8DE7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515" w14:textId="77777777" w:rsidR="00290498" w:rsidRPr="0095297E" w:rsidRDefault="00290498" w:rsidP="0078547D">
            <w:pPr>
              <w:pStyle w:val="TAL"/>
            </w:pPr>
            <w:r w:rsidRPr="0095297E">
              <w:t>rx-IUC-Scheme1-NonPreferredMode2Sidelink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9FA5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2E78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</w:tr>
      <w:tr w:rsidR="00290498" w:rsidRPr="0095297E" w14:paraId="4CE0FA63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EBB" w14:textId="77777777" w:rsidR="00290498" w:rsidRPr="0095297E" w:rsidRDefault="00290498" w:rsidP="0078547D">
            <w:pPr>
              <w:pStyle w:val="TAL"/>
            </w:pPr>
            <w:r w:rsidRPr="0095297E">
              <w:t>rx-IUC-Scheme2-Mode2Sidelink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A07E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E354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</w:tr>
      <w:tr w:rsidR="00290498" w:rsidRPr="0095297E" w14:paraId="18C8CCEC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EF4" w14:textId="77777777" w:rsidR="00290498" w:rsidRPr="0095297E" w:rsidRDefault="00290498" w:rsidP="0078547D">
            <w:pPr>
              <w:pStyle w:val="TAL"/>
            </w:pPr>
            <w:r w:rsidRPr="0095297E">
              <w:t>rx-IUC-Scheme1-SCI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526D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5C6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</w:tr>
      <w:tr w:rsidR="00290498" w:rsidRPr="0095297E" w14:paraId="758FBA39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1DA" w14:textId="77777777" w:rsidR="00290498" w:rsidRPr="0095297E" w:rsidRDefault="00290498" w:rsidP="0078547D">
            <w:pPr>
              <w:pStyle w:val="TAL"/>
            </w:pPr>
            <w:r w:rsidRPr="0095297E">
              <w:t>tx-Sidelink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A46" w14:textId="77777777" w:rsidR="00290498" w:rsidRPr="0095297E" w:rsidRDefault="00290498" w:rsidP="0078547D">
            <w:pPr>
              <w:pStyle w:val="TAL"/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F7E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35ABD7F6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1AAA" w14:textId="77777777" w:rsidR="00290498" w:rsidRPr="0095297E" w:rsidRDefault="00290498" w:rsidP="0078547D">
            <w:pPr>
              <w:pStyle w:val="TAL"/>
            </w:pPr>
            <w:r w:rsidRPr="0095297E">
              <w:t>rx-Sidelink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C45" w14:textId="77777777" w:rsidR="00290498" w:rsidRPr="0095297E" w:rsidRDefault="00290498" w:rsidP="0078547D">
            <w:pPr>
              <w:pStyle w:val="TAL"/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BF8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0BA4EFFC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B0E" w14:textId="77777777" w:rsidR="00290498" w:rsidRPr="0095297E" w:rsidRDefault="00290498" w:rsidP="0078547D">
            <w:pPr>
              <w:pStyle w:val="TAL"/>
            </w:pPr>
            <w:r w:rsidRPr="0095297E">
              <w:t>ue-PowerClassSidelink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D4E3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E947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679C0D83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9F2" w14:textId="77777777" w:rsidR="00290498" w:rsidRPr="0095297E" w:rsidRDefault="00290498" w:rsidP="0078547D">
            <w:pPr>
              <w:pStyle w:val="TAL"/>
            </w:pPr>
            <w:r w:rsidRPr="0095297E">
              <w:t>drx-OnSidelink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B9FB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AFB3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5136B63F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503A" w14:textId="77777777" w:rsidR="00290498" w:rsidRPr="0095297E" w:rsidRDefault="00290498" w:rsidP="0078547D">
            <w:pPr>
              <w:pStyle w:val="TAL"/>
            </w:pPr>
            <w:r w:rsidRPr="0095297E">
              <w:t>enhancedUuDRX-forSidelink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AD1F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2EE4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1EEBDE89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6B6C" w14:textId="77777777" w:rsidR="00290498" w:rsidRPr="0095297E" w:rsidRDefault="00290498" w:rsidP="0078547D">
            <w:pPr>
              <w:pStyle w:val="TAL"/>
            </w:pPr>
            <w:r w:rsidRPr="0095297E">
              <w:t>relayUE-Operation-L2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496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FCFA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2C007BF9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EDD5" w14:textId="77777777" w:rsidR="00290498" w:rsidRPr="0095297E" w:rsidRDefault="00290498" w:rsidP="0078547D">
            <w:pPr>
              <w:pStyle w:val="TAL"/>
            </w:pPr>
            <w:r w:rsidRPr="0095297E">
              <w:t>remoteUE-Operation-L2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E9D4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67F8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78036B05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C1FF" w14:textId="77777777" w:rsidR="00290498" w:rsidRPr="0095297E" w:rsidRDefault="00290498" w:rsidP="0078547D">
            <w:pPr>
              <w:pStyle w:val="TAL"/>
            </w:pPr>
            <w:r w:rsidRPr="0095297E">
              <w:lastRenderedPageBreak/>
              <w:t>remoteUE-PathSwitchToIdleInactiveRelay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281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18C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0925618F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5FD" w14:textId="77777777" w:rsidR="00290498" w:rsidRPr="0095297E" w:rsidRDefault="00290498" w:rsidP="0078547D">
            <w:pPr>
              <w:pStyle w:val="TAL"/>
            </w:pPr>
            <w:r w:rsidRPr="0095297E">
              <w:t>supportedBandCombinationListSL-RelayDiscovery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877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90A1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73F57588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6218" w14:textId="77777777" w:rsidR="00290498" w:rsidRPr="0095297E" w:rsidRDefault="00290498" w:rsidP="0078547D">
            <w:pPr>
              <w:pStyle w:val="TAL"/>
            </w:pPr>
            <w:r w:rsidRPr="0095297E">
              <w:t>supportedBandCombinationListSL-NonRelayDiscovery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6EF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6E2C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5F945560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3A9" w14:textId="77777777" w:rsidR="00290498" w:rsidRPr="0095297E" w:rsidRDefault="00290498" w:rsidP="0078547D">
            <w:pPr>
              <w:pStyle w:val="TAL"/>
            </w:pPr>
            <w:r w:rsidRPr="0095297E">
              <w:t>rx-IUC-Scheme1-SCI-ExplicitReq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8A9B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4FB3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75D31D47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2B6D" w14:textId="77777777" w:rsidR="00290498" w:rsidRPr="0095297E" w:rsidRDefault="00290498" w:rsidP="0078547D">
            <w:pPr>
              <w:pStyle w:val="TAL"/>
            </w:pPr>
            <w:r w:rsidRPr="0095297E">
              <w:t>scheme2-ConflictDeterminationRSRP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CF7C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AE8D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7B2B8746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26A0" w14:textId="77777777" w:rsidR="00290498" w:rsidRPr="0095297E" w:rsidRDefault="00290498" w:rsidP="0078547D">
            <w:pPr>
              <w:pStyle w:val="TAL"/>
            </w:pPr>
            <w:r w:rsidRPr="0095297E">
              <w:t>tx-IUC-Scheme2-Mode2Sidelink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F73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BB1F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0D030E27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81BD" w14:textId="77777777" w:rsidR="00290498" w:rsidRPr="0095297E" w:rsidRDefault="00290498" w:rsidP="0078547D">
            <w:pPr>
              <w:pStyle w:val="TAL"/>
            </w:pPr>
            <w:r w:rsidRPr="0095297E">
              <w:t>tx-IUC-Scheme1-Mode2Sidelink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0C7E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3FFF" w14:textId="77777777" w:rsidR="00290498" w:rsidRPr="0095297E" w:rsidRDefault="00290498" w:rsidP="0078547D">
            <w:pPr>
              <w:pStyle w:val="TAL"/>
            </w:pPr>
            <w:r w:rsidRPr="0095297E">
              <w:t>X</w:t>
            </w:r>
          </w:p>
        </w:tc>
      </w:tr>
      <w:tr w:rsidR="00290498" w:rsidRPr="0095297E" w14:paraId="439EAAA9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B2F4" w14:textId="77777777" w:rsidR="00290498" w:rsidRPr="0095297E" w:rsidRDefault="00290498" w:rsidP="0078547D">
            <w:pPr>
              <w:pStyle w:val="TAL"/>
            </w:pPr>
            <w:r w:rsidRPr="0095297E">
              <w:t>rx-sidelinkPSFCH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0ABE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D52B" w14:textId="77777777" w:rsidR="00290498" w:rsidRPr="0095297E" w:rsidRDefault="00290498" w:rsidP="0078547D">
            <w:pPr>
              <w:pStyle w:val="TAL"/>
            </w:pPr>
          </w:p>
        </w:tc>
      </w:tr>
      <w:tr w:rsidR="00290498" w:rsidRPr="0095297E" w14:paraId="66EE642D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FA5" w14:textId="77777777" w:rsidR="00290498" w:rsidRPr="0095297E" w:rsidRDefault="00290498" w:rsidP="0078547D">
            <w:pPr>
              <w:pStyle w:val="TAL"/>
            </w:pPr>
            <w:r w:rsidRPr="0095297E">
              <w:t>p0-OLPC-Sidelink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2626" w14:textId="77777777" w:rsidR="00290498" w:rsidRPr="0095297E" w:rsidRDefault="00290498" w:rsidP="0078547D">
            <w:pPr>
              <w:pStyle w:val="TAL"/>
              <w:rPr>
                <w:rFonts w:eastAsia="DengXian"/>
                <w:lang w:eastAsia="zh-CN"/>
              </w:rPr>
            </w:pPr>
            <w:r w:rsidRPr="0095297E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4509" w14:textId="77777777" w:rsidR="00290498" w:rsidRPr="0095297E" w:rsidRDefault="00290498" w:rsidP="0078547D">
            <w:pPr>
              <w:pStyle w:val="TAL"/>
            </w:pPr>
          </w:p>
        </w:tc>
      </w:tr>
      <w:tr w:rsidR="003B3BC6" w:rsidRPr="0095297E" w14:paraId="715449E2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99C" w14:textId="6DA48BE1" w:rsidR="003B3BC6" w:rsidRPr="003B3BC6" w:rsidRDefault="003B3BC6" w:rsidP="003B3BC6">
            <w:pPr>
              <w:pStyle w:val="TAL"/>
            </w:pPr>
            <w:ins w:id="45" w:author="Hyunjeong Kang (Samsung)" w:date="2023-11-03T13:02:00Z">
              <w:r w:rsidRPr="003B3BC6">
                <w:t>multipathRelay-PC5-L2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CAA" w14:textId="5C972D80" w:rsidR="003B3BC6" w:rsidRPr="003B3BC6" w:rsidRDefault="003B3BC6" w:rsidP="003B3BC6">
            <w:pPr>
              <w:pStyle w:val="TAL"/>
              <w:rPr>
                <w:rFonts w:eastAsia="맑은 고딕"/>
                <w:lang w:eastAsia="ko-KR"/>
              </w:rPr>
            </w:pPr>
            <w:ins w:id="46" w:author="Hyunjeong Kang (Samsung)" w:date="2023-11-03T13:02:00Z">
              <w:r w:rsidRPr="003B3BC6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B2D" w14:textId="77777777" w:rsidR="003B3BC6" w:rsidRPr="003B3BC6" w:rsidRDefault="003B3BC6" w:rsidP="003B3BC6">
            <w:pPr>
              <w:pStyle w:val="TAL"/>
            </w:pPr>
          </w:p>
        </w:tc>
      </w:tr>
      <w:tr w:rsidR="003B3BC6" w:rsidRPr="0095297E" w14:paraId="1517691B" w14:textId="77777777" w:rsidTr="0078547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9220" w14:textId="2EB95D98" w:rsidR="003B3BC6" w:rsidRPr="003B3BC6" w:rsidRDefault="003B3BC6" w:rsidP="003B3BC6">
            <w:pPr>
              <w:pStyle w:val="TAL"/>
            </w:pPr>
            <w:ins w:id="47" w:author="Hyunjeong Kang (Samsung)" w:date="2023-11-03T13:02:00Z">
              <w:r w:rsidRPr="003B3BC6">
                <w:t>multipathRelay-N3C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FD5" w14:textId="18485EBF" w:rsidR="003B3BC6" w:rsidRPr="003B3BC6" w:rsidRDefault="003B3BC6" w:rsidP="003B3BC6">
            <w:pPr>
              <w:pStyle w:val="TAL"/>
              <w:rPr>
                <w:rFonts w:eastAsia="맑은 고딕"/>
                <w:lang w:eastAsia="ko-KR"/>
              </w:rPr>
            </w:pPr>
            <w:ins w:id="48" w:author="Hyunjeong Kang (Samsung)" w:date="2023-11-03T13:02:00Z">
              <w:r w:rsidRPr="003B3BC6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0DA5" w14:textId="77777777" w:rsidR="003B3BC6" w:rsidRPr="003B3BC6" w:rsidRDefault="003B3BC6" w:rsidP="003B3BC6">
            <w:pPr>
              <w:pStyle w:val="TAL"/>
            </w:pPr>
          </w:p>
        </w:tc>
      </w:tr>
    </w:tbl>
    <w:p w14:paraId="62860091" w14:textId="4033810A" w:rsidR="00290498" w:rsidRDefault="00290498" w:rsidP="00290498">
      <w:pPr>
        <w:rPr>
          <w:rFonts w:eastAsiaTheme="minorEastAsia"/>
        </w:rPr>
      </w:pPr>
    </w:p>
    <w:p w14:paraId="7F60F424" w14:textId="77777777" w:rsidR="00EB3C28" w:rsidRPr="000172F9" w:rsidRDefault="00EB3C28" w:rsidP="00EB3C28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bookmarkEnd w:id="2"/>
    <w:bookmarkEnd w:id="3"/>
    <w:bookmarkEnd w:id="4"/>
    <w:bookmarkEnd w:id="5"/>
    <w:p w14:paraId="760239C4" w14:textId="77777777" w:rsidR="00EB3C28" w:rsidRPr="00EB3C28" w:rsidRDefault="00EB3C28" w:rsidP="00290498">
      <w:pPr>
        <w:rPr>
          <w:rFonts w:eastAsiaTheme="minorEastAsia"/>
        </w:rPr>
      </w:pPr>
    </w:p>
    <w:sectPr w:rsidR="00EB3C28" w:rsidRPr="00EB3C28" w:rsidSect="00290498"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22D8F" w14:textId="77777777" w:rsidR="007E7024" w:rsidRPr="0095297E" w:rsidRDefault="007E7024">
      <w:r w:rsidRPr="0095297E">
        <w:separator/>
      </w:r>
    </w:p>
  </w:endnote>
  <w:endnote w:type="continuationSeparator" w:id="0">
    <w:p w14:paraId="0B95C305" w14:textId="77777777" w:rsidR="007E7024" w:rsidRPr="0095297E" w:rsidRDefault="007E7024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FECA6" w14:textId="77777777" w:rsidR="00840F33" w:rsidRPr="0095297E" w:rsidRDefault="00840F33">
    <w:pPr>
      <w:pStyle w:val="a4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3E5B5" w14:textId="77777777" w:rsidR="007E7024" w:rsidRPr="0095297E" w:rsidRDefault="007E7024">
      <w:r w:rsidRPr="0095297E">
        <w:separator/>
      </w:r>
    </w:p>
  </w:footnote>
  <w:footnote w:type="continuationSeparator" w:id="0">
    <w:p w14:paraId="15733A61" w14:textId="77777777" w:rsidR="007E7024" w:rsidRPr="0095297E" w:rsidRDefault="007E7024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BB9A6" w14:textId="77777777" w:rsidR="00840F33" w:rsidRDefault="00840F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7D303" w14:textId="2AE7F9E9" w:rsidR="00840F33" w:rsidRPr="0095297E" w:rsidRDefault="00840F3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ZA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45170A1C" w14:textId="4B61090A" w:rsidR="00840F33" w:rsidRPr="0095297E" w:rsidRDefault="00840F3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D4060A">
      <w:rPr>
        <w:rFonts w:ascii="Arial" w:hAnsi="Arial" w:cs="Arial"/>
        <w:b/>
        <w:noProof/>
        <w:sz w:val="18"/>
        <w:szCs w:val="18"/>
      </w:rPr>
      <w:t>5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1FEB9CDB" w14:textId="1EC879EE" w:rsidR="00840F33" w:rsidRPr="0095297E" w:rsidRDefault="00840F3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ZGSM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D4060A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840F33" w:rsidRPr="0095297E" w:rsidRDefault="00840F33">
    <w:pPr>
      <w:pStyle w:val="a3"/>
    </w:pPr>
  </w:p>
  <w:p w14:paraId="2398AB45" w14:textId="77777777" w:rsidR="00840F33" w:rsidRPr="0095297E" w:rsidRDefault="00840F3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024C1"/>
    <w:multiLevelType w:val="multilevel"/>
    <w:tmpl w:val="0A2024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BF97CC7"/>
    <w:multiLevelType w:val="multilevel"/>
    <w:tmpl w:val="0BF97CC7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D937639"/>
    <w:multiLevelType w:val="multilevel"/>
    <w:tmpl w:val="0D937639"/>
    <w:lvl w:ilvl="0">
      <w:start w:val="1"/>
      <w:numFmt w:val="bullet"/>
      <w:lvlText w:val="•"/>
      <w:lvlJc w:val="left"/>
      <w:pPr>
        <w:ind w:left="149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80EEF"/>
    <w:multiLevelType w:val="multilevel"/>
    <w:tmpl w:val="16880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9FA3AAA"/>
    <w:multiLevelType w:val="hybridMultilevel"/>
    <w:tmpl w:val="9BD82588"/>
    <w:lvl w:ilvl="0" w:tplc="3F28340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D7059"/>
    <w:multiLevelType w:val="hybridMultilevel"/>
    <w:tmpl w:val="CE169B56"/>
    <w:lvl w:ilvl="0" w:tplc="3DDCA53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0745B1"/>
    <w:multiLevelType w:val="multilevel"/>
    <w:tmpl w:val="250745B1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B66650"/>
    <w:multiLevelType w:val="multilevel"/>
    <w:tmpl w:val="38B66650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3C874570"/>
    <w:multiLevelType w:val="multilevel"/>
    <w:tmpl w:val="3C87457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2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3" w15:restartNumberingAfterBreak="0">
    <w:nsid w:val="42D3575C"/>
    <w:multiLevelType w:val="multilevel"/>
    <w:tmpl w:val="42D3575C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469A3A94"/>
    <w:multiLevelType w:val="multilevel"/>
    <w:tmpl w:val="469A3A94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8" w15:restartNumberingAfterBreak="0">
    <w:nsid w:val="483E48F7"/>
    <w:multiLevelType w:val="multilevel"/>
    <w:tmpl w:val="483E48F7"/>
    <w:lvl w:ilvl="0">
      <w:start w:val="1"/>
      <w:numFmt w:val="bullet"/>
      <w:lvlText w:val="-"/>
      <w:lvlJc w:val="left"/>
      <w:pPr>
        <w:ind w:left="1004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49737E60"/>
    <w:multiLevelType w:val="multilevel"/>
    <w:tmpl w:val="49737E60"/>
    <w:lvl w:ilvl="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42" w15:restartNumberingAfterBreak="0">
    <w:nsid w:val="53605651"/>
    <w:multiLevelType w:val="hybridMultilevel"/>
    <w:tmpl w:val="B944F528"/>
    <w:lvl w:ilvl="0" w:tplc="491E7F22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6" w15:restartNumberingAfterBreak="0">
    <w:nsid w:val="5F1E4F09"/>
    <w:multiLevelType w:val="multilevel"/>
    <w:tmpl w:val="5F1E4F09"/>
    <w:lvl w:ilvl="0">
      <w:start w:val="2"/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14F4D62"/>
    <w:multiLevelType w:val="multilevel"/>
    <w:tmpl w:val="614F4D62"/>
    <w:lvl w:ilvl="0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 w:val="0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717A5D"/>
    <w:multiLevelType w:val="multilevel"/>
    <w:tmpl w:val="65717A5D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4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A7432A3"/>
    <w:multiLevelType w:val="multilevel"/>
    <w:tmpl w:val="6A7432A3"/>
    <w:lvl w:ilvl="0">
      <w:start w:val="4"/>
      <w:numFmt w:val="bullet"/>
      <w:lvlText w:val="-"/>
      <w:lvlJc w:val="left"/>
      <w:pPr>
        <w:ind w:left="53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01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3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5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7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9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1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3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58" w:hanging="420"/>
      </w:pPr>
      <w:rPr>
        <w:rFonts w:ascii="Wingdings" w:hAnsi="Wingdings" w:hint="default"/>
      </w:rPr>
    </w:lvl>
  </w:abstractNum>
  <w:abstractNum w:abstractNumId="57" w15:restartNumberingAfterBreak="0">
    <w:nsid w:val="6D2A29EE"/>
    <w:multiLevelType w:val="hybridMultilevel"/>
    <w:tmpl w:val="05A4A844"/>
    <w:lvl w:ilvl="0" w:tplc="E7F4414E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E7F4414E">
      <w:start w:val="4"/>
      <w:numFmt w:val="bullet"/>
      <w:lvlText w:val="-"/>
      <w:lvlJc w:val="left"/>
      <w:pPr>
        <w:ind w:left="1440" w:hanging="360"/>
      </w:pPr>
      <w:rPr>
        <w:rFonts w:ascii="Arial" w:eastAsia="Yu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98663F6"/>
    <w:multiLevelType w:val="multilevel"/>
    <w:tmpl w:val="798663F6"/>
    <w:lvl w:ilvl="0"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6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7" w15:restartNumberingAfterBreak="0">
    <w:nsid w:val="7EB70850"/>
    <w:multiLevelType w:val="multilevel"/>
    <w:tmpl w:val="7EB70850"/>
    <w:lvl w:ilvl="0">
      <w:start w:val="550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65"/>
  </w:num>
  <w:num w:numId="4">
    <w:abstractNumId w:val="30"/>
  </w:num>
  <w:num w:numId="5">
    <w:abstractNumId w:val="53"/>
  </w:num>
  <w:num w:numId="6">
    <w:abstractNumId w:val="35"/>
  </w:num>
  <w:num w:numId="7">
    <w:abstractNumId w:val="19"/>
  </w:num>
  <w:num w:numId="8">
    <w:abstractNumId w:val="8"/>
  </w:num>
  <w:num w:numId="9">
    <w:abstractNumId w:val="44"/>
  </w:num>
  <w:num w:numId="10">
    <w:abstractNumId w:val="18"/>
  </w:num>
  <w:num w:numId="11">
    <w:abstractNumId w:val="31"/>
  </w:num>
  <w:num w:numId="12">
    <w:abstractNumId w:val="3"/>
  </w:num>
  <w:num w:numId="13">
    <w:abstractNumId w:val="45"/>
  </w:num>
  <w:num w:numId="14">
    <w:abstractNumId w:val="23"/>
  </w:num>
  <w:num w:numId="15">
    <w:abstractNumId w:val="39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7"/>
  </w:num>
  <w:num w:numId="18">
    <w:abstractNumId w:val="20"/>
  </w:num>
  <w:num w:numId="19">
    <w:abstractNumId w:val="11"/>
  </w:num>
  <w:num w:numId="20">
    <w:abstractNumId w:val="64"/>
  </w:num>
  <w:num w:numId="21">
    <w:abstractNumId w:val="41"/>
  </w:num>
  <w:num w:numId="22">
    <w:abstractNumId w:val="13"/>
  </w:num>
  <w:num w:numId="23">
    <w:abstractNumId w:val="54"/>
  </w:num>
  <w:num w:numId="24">
    <w:abstractNumId w:val="59"/>
  </w:num>
  <w:num w:numId="25">
    <w:abstractNumId w:val="37"/>
  </w:num>
  <w:num w:numId="26">
    <w:abstractNumId w:val="68"/>
  </w:num>
  <w:num w:numId="27">
    <w:abstractNumId w:val="22"/>
  </w:num>
  <w:num w:numId="28">
    <w:abstractNumId w:val="26"/>
  </w:num>
  <w:num w:numId="29">
    <w:abstractNumId w:val="6"/>
  </w:num>
  <w:num w:numId="30">
    <w:abstractNumId w:val="52"/>
  </w:num>
  <w:num w:numId="31">
    <w:abstractNumId w:val="62"/>
  </w:num>
  <w:num w:numId="32">
    <w:abstractNumId w:val="58"/>
  </w:num>
  <w:num w:numId="33">
    <w:abstractNumId w:val="48"/>
  </w:num>
  <w:num w:numId="34">
    <w:abstractNumId w:val="43"/>
  </w:num>
  <w:num w:numId="35">
    <w:abstractNumId w:val="51"/>
  </w:num>
  <w:num w:numId="36">
    <w:abstractNumId w:val="66"/>
  </w:num>
  <w:num w:numId="37">
    <w:abstractNumId w:val="34"/>
  </w:num>
  <w:num w:numId="38">
    <w:abstractNumId w:val="28"/>
  </w:num>
  <w:num w:numId="39">
    <w:abstractNumId w:val="9"/>
  </w:num>
  <w:num w:numId="40">
    <w:abstractNumId w:val="55"/>
  </w:num>
  <w:num w:numId="41">
    <w:abstractNumId w:val="15"/>
  </w:num>
  <w:num w:numId="42">
    <w:abstractNumId w:val="7"/>
  </w:num>
  <w:num w:numId="43">
    <w:abstractNumId w:val="61"/>
  </w:num>
  <w:num w:numId="44">
    <w:abstractNumId w:val="42"/>
  </w:num>
  <w:num w:numId="45">
    <w:abstractNumId w:val="17"/>
  </w:num>
  <w:num w:numId="46">
    <w:abstractNumId w:val="67"/>
  </w:num>
  <w:num w:numId="47">
    <w:abstractNumId w:val="46"/>
  </w:num>
  <w:num w:numId="48">
    <w:abstractNumId w:val="47"/>
  </w:num>
  <w:num w:numId="49">
    <w:abstractNumId w:val="16"/>
  </w:num>
  <w:num w:numId="50">
    <w:abstractNumId w:val="4"/>
  </w:num>
  <w:num w:numId="51">
    <w:abstractNumId w:val="29"/>
  </w:num>
  <w:num w:numId="52">
    <w:abstractNumId w:val="60"/>
  </w:num>
  <w:num w:numId="53">
    <w:abstractNumId w:val="33"/>
  </w:num>
  <w:num w:numId="54">
    <w:abstractNumId w:val="38"/>
  </w:num>
  <w:num w:numId="55">
    <w:abstractNumId w:val="5"/>
  </w:num>
  <w:num w:numId="56">
    <w:abstractNumId w:val="50"/>
  </w:num>
  <w:num w:numId="57">
    <w:abstractNumId w:val="36"/>
  </w:num>
  <w:num w:numId="58">
    <w:abstractNumId w:val="2"/>
  </w:num>
  <w:num w:numId="59">
    <w:abstractNumId w:val="49"/>
  </w:num>
  <w:num w:numId="60">
    <w:abstractNumId w:val="25"/>
  </w:num>
  <w:num w:numId="61">
    <w:abstractNumId w:val="10"/>
  </w:num>
  <w:num w:numId="62">
    <w:abstractNumId w:val="40"/>
  </w:num>
  <w:num w:numId="63">
    <w:abstractNumId w:val="14"/>
  </w:num>
  <w:num w:numId="64">
    <w:abstractNumId w:val="24"/>
  </w:num>
  <w:num w:numId="65">
    <w:abstractNumId w:val="21"/>
  </w:num>
  <w:num w:numId="66">
    <w:abstractNumId w:val="12"/>
  </w:num>
  <w:num w:numId="67">
    <w:abstractNumId w:val="57"/>
  </w:num>
  <w:num w:numId="68">
    <w:abstractNumId w:val="56"/>
  </w:num>
  <w:num w:numId="69">
    <w:abstractNumId w:val="32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EDE"/>
    <w:rsid w:val="00006091"/>
    <w:rsid w:val="00006F74"/>
    <w:rsid w:val="00007642"/>
    <w:rsid w:val="0001397F"/>
    <w:rsid w:val="00015297"/>
    <w:rsid w:val="00017C72"/>
    <w:rsid w:val="0002019F"/>
    <w:rsid w:val="0002186C"/>
    <w:rsid w:val="00022FAC"/>
    <w:rsid w:val="00027215"/>
    <w:rsid w:val="00027CEE"/>
    <w:rsid w:val="00033397"/>
    <w:rsid w:val="00034CDA"/>
    <w:rsid w:val="00036DC8"/>
    <w:rsid w:val="00037420"/>
    <w:rsid w:val="00040095"/>
    <w:rsid w:val="00041614"/>
    <w:rsid w:val="0004309E"/>
    <w:rsid w:val="00043516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6C41"/>
    <w:rsid w:val="0005734E"/>
    <w:rsid w:val="00060CB4"/>
    <w:rsid w:val="00061581"/>
    <w:rsid w:val="0006170A"/>
    <w:rsid w:val="000621C1"/>
    <w:rsid w:val="000649DB"/>
    <w:rsid w:val="000655A6"/>
    <w:rsid w:val="00065FD1"/>
    <w:rsid w:val="00066990"/>
    <w:rsid w:val="00066D17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28B2"/>
    <w:rsid w:val="000D4F14"/>
    <w:rsid w:val="000D58AB"/>
    <w:rsid w:val="000E09AA"/>
    <w:rsid w:val="000E1447"/>
    <w:rsid w:val="000E28DE"/>
    <w:rsid w:val="000E3A5B"/>
    <w:rsid w:val="000F0548"/>
    <w:rsid w:val="000F726B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200ED"/>
    <w:rsid w:val="0012027E"/>
    <w:rsid w:val="00121B9E"/>
    <w:rsid w:val="00123C09"/>
    <w:rsid w:val="001242D5"/>
    <w:rsid w:val="00124D17"/>
    <w:rsid w:val="00126B2D"/>
    <w:rsid w:val="00127053"/>
    <w:rsid w:val="001277E9"/>
    <w:rsid w:val="001300A7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558C7"/>
    <w:rsid w:val="0016061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124D"/>
    <w:rsid w:val="00172633"/>
    <w:rsid w:val="001749D9"/>
    <w:rsid w:val="00174CA4"/>
    <w:rsid w:val="00175904"/>
    <w:rsid w:val="00175D0B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5DE"/>
    <w:rsid w:val="001964DD"/>
    <w:rsid w:val="001A17E8"/>
    <w:rsid w:val="001A2AF7"/>
    <w:rsid w:val="001A423F"/>
    <w:rsid w:val="001A5A96"/>
    <w:rsid w:val="001B0A85"/>
    <w:rsid w:val="001B63E6"/>
    <w:rsid w:val="001C399B"/>
    <w:rsid w:val="001C5157"/>
    <w:rsid w:val="001C651F"/>
    <w:rsid w:val="001C71A5"/>
    <w:rsid w:val="001D02C2"/>
    <w:rsid w:val="001D0750"/>
    <w:rsid w:val="001D115F"/>
    <w:rsid w:val="001D29E6"/>
    <w:rsid w:val="001D3583"/>
    <w:rsid w:val="001D677E"/>
    <w:rsid w:val="001D7730"/>
    <w:rsid w:val="001E0387"/>
    <w:rsid w:val="001E0C25"/>
    <w:rsid w:val="001E0D5E"/>
    <w:rsid w:val="001E32B2"/>
    <w:rsid w:val="001E5CEC"/>
    <w:rsid w:val="001E7192"/>
    <w:rsid w:val="001F04DE"/>
    <w:rsid w:val="001F1643"/>
    <w:rsid w:val="001F168B"/>
    <w:rsid w:val="001F4300"/>
    <w:rsid w:val="001F50D1"/>
    <w:rsid w:val="001F528E"/>
    <w:rsid w:val="001F67A3"/>
    <w:rsid w:val="001F6E75"/>
    <w:rsid w:val="001F7282"/>
    <w:rsid w:val="001F7FB0"/>
    <w:rsid w:val="0020039B"/>
    <w:rsid w:val="00200A32"/>
    <w:rsid w:val="0020147B"/>
    <w:rsid w:val="00202A52"/>
    <w:rsid w:val="00203C5F"/>
    <w:rsid w:val="002064D7"/>
    <w:rsid w:val="0021061E"/>
    <w:rsid w:val="002132D4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272E4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7ECB"/>
    <w:rsid w:val="002823EF"/>
    <w:rsid w:val="0028257B"/>
    <w:rsid w:val="002875D6"/>
    <w:rsid w:val="00290498"/>
    <w:rsid w:val="00290720"/>
    <w:rsid w:val="002917AF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36DC"/>
    <w:rsid w:val="002C4105"/>
    <w:rsid w:val="002C5A15"/>
    <w:rsid w:val="002C64C1"/>
    <w:rsid w:val="002C684C"/>
    <w:rsid w:val="002C721D"/>
    <w:rsid w:val="002C7524"/>
    <w:rsid w:val="002D0259"/>
    <w:rsid w:val="002D2210"/>
    <w:rsid w:val="002D2526"/>
    <w:rsid w:val="002D3730"/>
    <w:rsid w:val="002D44EA"/>
    <w:rsid w:val="002D53A9"/>
    <w:rsid w:val="002E0381"/>
    <w:rsid w:val="002E0B88"/>
    <w:rsid w:val="002E0C51"/>
    <w:rsid w:val="002E1372"/>
    <w:rsid w:val="002E1530"/>
    <w:rsid w:val="002E1918"/>
    <w:rsid w:val="002E40B0"/>
    <w:rsid w:val="002F0A72"/>
    <w:rsid w:val="002F0B69"/>
    <w:rsid w:val="002F0EFF"/>
    <w:rsid w:val="002F297D"/>
    <w:rsid w:val="002F3723"/>
    <w:rsid w:val="002F40FE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4AC8"/>
    <w:rsid w:val="00377A50"/>
    <w:rsid w:val="00380D0D"/>
    <w:rsid w:val="00381A0A"/>
    <w:rsid w:val="0038334B"/>
    <w:rsid w:val="00385E83"/>
    <w:rsid w:val="0038615A"/>
    <w:rsid w:val="00387C93"/>
    <w:rsid w:val="003907C5"/>
    <w:rsid w:val="00390AC4"/>
    <w:rsid w:val="003914BF"/>
    <w:rsid w:val="00391EC3"/>
    <w:rsid w:val="00395844"/>
    <w:rsid w:val="00395EE2"/>
    <w:rsid w:val="00397F7B"/>
    <w:rsid w:val="003A0826"/>
    <w:rsid w:val="003A09C1"/>
    <w:rsid w:val="003B081E"/>
    <w:rsid w:val="003B0847"/>
    <w:rsid w:val="003B2180"/>
    <w:rsid w:val="003B22C7"/>
    <w:rsid w:val="003B3BC6"/>
    <w:rsid w:val="003B3EA8"/>
    <w:rsid w:val="003B4E49"/>
    <w:rsid w:val="003B568A"/>
    <w:rsid w:val="003C05AE"/>
    <w:rsid w:val="003C34D8"/>
    <w:rsid w:val="003C3971"/>
    <w:rsid w:val="003C4ABA"/>
    <w:rsid w:val="003C515A"/>
    <w:rsid w:val="003C5252"/>
    <w:rsid w:val="003D01C6"/>
    <w:rsid w:val="003D422D"/>
    <w:rsid w:val="003D5CB6"/>
    <w:rsid w:val="003E0ECD"/>
    <w:rsid w:val="003E12FC"/>
    <w:rsid w:val="003E481A"/>
    <w:rsid w:val="003E5235"/>
    <w:rsid w:val="003E5E34"/>
    <w:rsid w:val="003E7C3C"/>
    <w:rsid w:val="003F274E"/>
    <w:rsid w:val="003F3038"/>
    <w:rsid w:val="003F37F8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51A92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53D"/>
    <w:rsid w:val="004836D4"/>
    <w:rsid w:val="00484207"/>
    <w:rsid w:val="00491A4D"/>
    <w:rsid w:val="0049360F"/>
    <w:rsid w:val="00494675"/>
    <w:rsid w:val="00494C16"/>
    <w:rsid w:val="00495DD1"/>
    <w:rsid w:val="004A4A80"/>
    <w:rsid w:val="004A5614"/>
    <w:rsid w:val="004A644E"/>
    <w:rsid w:val="004A7924"/>
    <w:rsid w:val="004A7FB5"/>
    <w:rsid w:val="004B132C"/>
    <w:rsid w:val="004B1BEF"/>
    <w:rsid w:val="004B3641"/>
    <w:rsid w:val="004C1B4C"/>
    <w:rsid w:val="004C4624"/>
    <w:rsid w:val="004C4761"/>
    <w:rsid w:val="004C6EFF"/>
    <w:rsid w:val="004D033E"/>
    <w:rsid w:val="004D0CD5"/>
    <w:rsid w:val="004D3578"/>
    <w:rsid w:val="004D4908"/>
    <w:rsid w:val="004D6DB0"/>
    <w:rsid w:val="004E213A"/>
    <w:rsid w:val="004E22A8"/>
    <w:rsid w:val="004E40C9"/>
    <w:rsid w:val="004E448B"/>
    <w:rsid w:val="004E5D5E"/>
    <w:rsid w:val="004E794D"/>
    <w:rsid w:val="004F0A80"/>
    <w:rsid w:val="004F0ACF"/>
    <w:rsid w:val="004F520E"/>
    <w:rsid w:val="004F5EB8"/>
    <w:rsid w:val="005003EC"/>
    <w:rsid w:val="0050689B"/>
    <w:rsid w:val="00511AD3"/>
    <w:rsid w:val="00511F52"/>
    <w:rsid w:val="00512DCE"/>
    <w:rsid w:val="00515075"/>
    <w:rsid w:val="005157CB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60769"/>
    <w:rsid w:val="00565087"/>
    <w:rsid w:val="00565FFC"/>
    <w:rsid w:val="00566432"/>
    <w:rsid w:val="005667DB"/>
    <w:rsid w:val="0057041E"/>
    <w:rsid w:val="00575E6C"/>
    <w:rsid w:val="00577B80"/>
    <w:rsid w:val="005861A6"/>
    <w:rsid w:val="00587266"/>
    <w:rsid w:val="005944A8"/>
    <w:rsid w:val="005954E1"/>
    <w:rsid w:val="00595EBB"/>
    <w:rsid w:val="00596937"/>
    <w:rsid w:val="005A150C"/>
    <w:rsid w:val="005A1C9C"/>
    <w:rsid w:val="005A2DAA"/>
    <w:rsid w:val="005A3C38"/>
    <w:rsid w:val="005A561B"/>
    <w:rsid w:val="005A5669"/>
    <w:rsid w:val="005A654B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D70FB"/>
    <w:rsid w:val="005E1749"/>
    <w:rsid w:val="005E337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2494"/>
    <w:rsid w:val="00603F49"/>
    <w:rsid w:val="00604148"/>
    <w:rsid w:val="006042E8"/>
    <w:rsid w:val="00604C0A"/>
    <w:rsid w:val="00605064"/>
    <w:rsid w:val="00605E00"/>
    <w:rsid w:val="006107DA"/>
    <w:rsid w:val="00612140"/>
    <w:rsid w:val="006131F9"/>
    <w:rsid w:val="006149AB"/>
    <w:rsid w:val="00614FDF"/>
    <w:rsid w:val="006155C1"/>
    <w:rsid w:val="006162D0"/>
    <w:rsid w:val="00616B01"/>
    <w:rsid w:val="0062184B"/>
    <w:rsid w:val="00622C4F"/>
    <w:rsid w:val="006231D9"/>
    <w:rsid w:val="006234A9"/>
    <w:rsid w:val="00623A78"/>
    <w:rsid w:val="00624C69"/>
    <w:rsid w:val="00626EE0"/>
    <w:rsid w:val="00630238"/>
    <w:rsid w:val="006323BD"/>
    <w:rsid w:val="00632CC6"/>
    <w:rsid w:val="006363CA"/>
    <w:rsid w:val="00637AA6"/>
    <w:rsid w:val="00640369"/>
    <w:rsid w:val="00641673"/>
    <w:rsid w:val="0064191B"/>
    <w:rsid w:val="00642092"/>
    <w:rsid w:val="0064313B"/>
    <w:rsid w:val="006444A6"/>
    <w:rsid w:val="0065199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3145"/>
    <w:rsid w:val="00677EAE"/>
    <w:rsid w:val="00677FEF"/>
    <w:rsid w:val="0068014E"/>
    <w:rsid w:val="006826B2"/>
    <w:rsid w:val="0068423E"/>
    <w:rsid w:val="00684D5A"/>
    <w:rsid w:val="00685ECF"/>
    <w:rsid w:val="00686BCC"/>
    <w:rsid w:val="00690468"/>
    <w:rsid w:val="00691A9D"/>
    <w:rsid w:val="00693C90"/>
    <w:rsid w:val="00694780"/>
    <w:rsid w:val="006A26BB"/>
    <w:rsid w:val="006A26E2"/>
    <w:rsid w:val="006A36A0"/>
    <w:rsid w:val="006A4EA4"/>
    <w:rsid w:val="006B3ED6"/>
    <w:rsid w:val="006C07D9"/>
    <w:rsid w:val="006C4D64"/>
    <w:rsid w:val="006D0D8E"/>
    <w:rsid w:val="006D166A"/>
    <w:rsid w:val="006D1B86"/>
    <w:rsid w:val="006D24C2"/>
    <w:rsid w:val="006D3F7F"/>
    <w:rsid w:val="006D6906"/>
    <w:rsid w:val="006D700B"/>
    <w:rsid w:val="006E1625"/>
    <w:rsid w:val="006E3903"/>
    <w:rsid w:val="006E4B8C"/>
    <w:rsid w:val="006E582B"/>
    <w:rsid w:val="006E5CC6"/>
    <w:rsid w:val="006E69EA"/>
    <w:rsid w:val="006E6BCA"/>
    <w:rsid w:val="006F1DEB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8BA"/>
    <w:rsid w:val="00720A8F"/>
    <w:rsid w:val="0072100B"/>
    <w:rsid w:val="007214B1"/>
    <w:rsid w:val="00723589"/>
    <w:rsid w:val="007256CE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4E76"/>
    <w:rsid w:val="00745A5D"/>
    <w:rsid w:val="00750704"/>
    <w:rsid w:val="007511A4"/>
    <w:rsid w:val="00752C90"/>
    <w:rsid w:val="00754281"/>
    <w:rsid w:val="00754E11"/>
    <w:rsid w:val="00755D78"/>
    <w:rsid w:val="007567D5"/>
    <w:rsid w:val="00757694"/>
    <w:rsid w:val="00761F95"/>
    <w:rsid w:val="00762277"/>
    <w:rsid w:val="00763716"/>
    <w:rsid w:val="007637A1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47D"/>
    <w:rsid w:val="0078557D"/>
    <w:rsid w:val="007938B2"/>
    <w:rsid w:val="0079485E"/>
    <w:rsid w:val="007A0C22"/>
    <w:rsid w:val="007A1DFB"/>
    <w:rsid w:val="007A259A"/>
    <w:rsid w:val="007B05D3"/>
    <w:rsid w:val="007B152B"/>
    <w:rsid w:val="007B3AF2"/>
    <w:rsid w:val="007B4368"/>
    <w:rsid w:val="007B4F87"/>
    <w:rsid w:val="007C0421"/>
    <w:rsid w:val="007C320F"/>
    <w:rsid w:val="007C3550"/>
    <w:rsid w:val="007C381F"/>
    <w:rsid w:val="007C4882"/>
    <w:rsid w:val="007C51A2"/>
    <w:rsid w:val="007C57D2"/>
    <w:rsid w:val="007C63D9"/>
    <w:rsid w:val="007C6FCE"/>
    <w:rsid w:val="007D1E1D"/>
    <w:rsid w:val="007D4077"/>
    <w:rsid w:val="007E07E2"/>
    <w:rsid w:val="007E0963"/>
    <w:rsid w:val="007E32E9"/>
    <w:rsid w:val="007E3C1A"/>
    <w:rsid w:val="007E3DDD"/>
    <w:rsid w:val="007E4E5F"/>
    <w:rsid w:val="007E5683"/>
    <w:rsid w:val="007E5899"/>
    <w:rsid w:val="007E5A7A"/>
    <w:rsid w:val="007E63F3"/>
    <w:rsid w:val="007E7024"/>
    <w:rsid w:val="007E7C87"/>
    <w:rsid w:val="007F2FB2"/>
    <w:rsid w:val="007F35BF"/>
    <w:rsid w:val="007F3DED"/>
    <w:rsid w:val="007F5CD6"/>
    <w:rsid w:val="007F7D6B"/>
    <w:rsid w:val="0080201C"/>
    <w:rsid w:val="008028A4"/>
    <w:rsid w:val="0080297F"/>
    <w:rsid w:val="00811513"/>
    <w:rsid w:val="00812848"/>
    <w:rsid w:val="00813C45"/>
    <w:rsid w:val="00813FD1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31C40"/>
    <w:rsid w:val="00832283"/>
    <w:rsid w:val="00832E63"/>
    <w:rsid w:val="00834E24"/>
    <w:rsid w:val="008361A1"/>
    <w:rsid w:val="008367CD"/>
    <w:rsid w:val="00840F33"/>
    <w:rsid w:val="00844F83"/>
    <w:rsid w:val="00845013"/>
    <w:rsid w:val="00845CF1"/>
    <w:rsid w:val="00847D43"/>
    <w:rsid w:val="00847F0A"/>
    <w:rsid w:val="008508FE"/>
    <w:rsid w:val="00850FDF"/>
    <w:rsid w:val="0085641D"/>
    <w:rsid w:val="00863493"/>
    <w:rsid w:val="0086367A"/>
    <w:rsid w:val="00863A1A"/>
    <w:rsid w:val="00865110"/>
    <w:rsid w:val="008724D7"/>
    <w:rsid w:val="00873750"/>
    <w:rsid w:val="00874114"/>
    <w:rsid w:val="008744B3"/>
    <w:rsid w:val="008768CA"/>
    <w:rsid w:val="00881029"/>
    <w:rsid w:val="0088118B"/>
    <w:rsid w:val="00882CAB"/>
    <w:rsid w:val="00885452"/>
    <w:rsid w:val="008878FB"/>
    <w:rsid w:val="00890F8B"/>
    <w:rsid w:val="00895C8C"/>
    <w:rsid w:val="00897669"/>
    <w:rsid w:val="008A308F"/>
    <w:rsid w:val="008A4439"/>
    <w:rsid w:val="008A4755"/>
    <w:rsid w:val="008A6552"/>
    <w:rsid w:val="008B0185"/>
    <w:rsid w:val="008B03B0"/>
    <w:rsid w:val="008B05FB"/>
    <w:rsid w:val="008B0B7A"/>
    <w:rsid w:val="008B398C"/>
    <w:rsid w:val="008B42FA"/>
    <w:rsid w:val="008B7F92"/>
    <w:rsid w:val="008C27B3"/>
    <w:rsid w:val="008C33D1"/>
    <w:rsid w:val="008C50B5"/>
    <w:rsid w:val="008C6AB2"/>
    <w:rsid w:val="008C7055"/>
    <w:rsid w:val="008C7D7A"/>
    <w:rsid w:val="008D2499"/>
    <w:rsid w:val="008D257C"/>
    <w:rsid w:val="008D5E32"/>
    <w:rsid w:val="008D5F9C"/>
    <w:rsid w:val="008D70D3"/>
    <w:rsid w:val="008E2D32"/>
    <w:rsid w:val="008E3B11"/>
    <w:rsid w:val="008E53DB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3358"/>
    <w:rsid w:val="009055B5"/>
    <w:rsid w:val="0091348E"/>
    <w:rsid w:val="00916DD4"/>
    <w:rsid w:val="009225D1"/>
    <w:rsid w:val="00926B86"/>
    <w:rsid w:val="00930840"/>
    <w:rsid w:val="00930EE4"/>
    <w:rsid w:val="00933BA7"/>
    <w:rsid w:val="00933E70"/>
    <w:rsid w:val="00934F57"/>
    <w:rsid w:val="009352E6"/>
    <w:rsid w:val="00941DF2"/>
    <w:rsid w:val="00942EC2"/>
    <w:rsid w:val="00945CA2"/>
    <w:rsid w:val="00946894"/>
    <w:rsid w:val="00947DD0"/>
    <w:rsid w:val="00950F34"/>
    <w:rsid w:val="0095297E"/>
    <w:rsid w:val="00953870"/>
    <w:rsid w:val="009553FE"/>
    <w:rsid w:val="00956C78"/>
    <w:rsid w:val="00960498"/>
    <w:rsid w:val="0096192B"/>
    <w:rsid w:val="00962D56"/>
    <w:rsid w:val="00963B9B"/>
    <w:rsid w:val="009660B9"/>
    <w:rsid w:val="00967EA0"/>
    <w:rsid w:val="009741DA"/>
    <w:rsid w:val="0098417C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62FA"/>
    <w:rsid w:val="009C0832"/>
    <w:rsid w:val="009C0C3B"/>
    <w:rsid w:val="009C1C8D"/>
    <w:rsid w:val="009C2012"/>
    <w:rsid w:val="009C328C"/>
    <w:rsid w:val="009C4F13"/>
    <w:rsid w:val="009C59C4"/>
    <w:rsid w:val="009C66B7"/>
    <w:rsid w:val="009D1B1D"/>
    <w:rsid w:val="009D344C"/>
    <w:rsid w:val="009D4CC4"/>
    <w:rsid w:val="009D6370"/>
    <w:rsid w:val="009D6ACA"/>
    <w:rsid w:val="009D6D0A"/>
    <w:rsid w:val="009E36B3"/>
    <w:rsid w:val="009E4A30"/>
    <w:rsid w:val="009E7E4E"/>
    <w:rsid w:val="009F0969"/>
    <w:rsid w:val="009F37B7"/>
    <w:rsid w:val="009F4BBD"/>
    <w:rsid w:val="009F4E6B"/>
    <w:rsid w:val="009F5366"/>
    <w:rsid w:val="009F782C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1815"/>
    <w:rsid w:val="00A21C6D"/>
    <w:rsid w:val="00A21FB9"/>
    <w:rsid w:val="00A23397"/>
    <w:rsid w:val="00A26402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2533"/>
    <w:rsid w:val="00A74CD7"/>
    <w:rsid w:val="00A761BA"/>
    <w:rsid w:val="00A773BB"/>
    <w:rsid w:val="00A77D7D"/>
    <w:rsid w:val="00A815AC"/>
    <w:rsid w:val="00A8167B"/>
    <w:rsid w:val="00A82346"/>
    <w:rsid w:val="00A85607"/>
    <w:rsid w:val="00A90170"/>
    <w:rsid w:val="00A927AD"/>
    <w:rsid w:val="00A952E2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2F75"/>
    <w:rsid w:val="00AC50DC"/>
    <w:rsid w:val="00AC5F95"/>
    <w:rsid w:val="00AD0AB1"/>
    <w:rsid w:val="00AD16B2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2134"/>
    <w:rsid w:val="00B43307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3245"/>
    <w:rsid w:val="00B8541F"/>
    <w:rsid w:val="00B85CDA"/>
    <w:rsid w:val="00B86133"/>
    <w:rsid w:val="00B8621B"/>
    <w:rsid w:val="00B87783"/>
    <w:rsid w:val="00B878A4"/>
    <w:rsid w:val="00B879A0"/>
    <w:rsid w:val="00B91F2C"/>
    <w:rsid w:val="00B929BB"/>
    <w:rsid w:val="00B93E6D"/>
    <w:rsid w:val="00B9431B"/>
    <w:rsid w:val="00B96BBD"/>
    <w:rsid w:val="00B97E1C"/>
    <w:rsid w:val="00B97F15"/>
    <w:rsid w:val="00BA291C"/>
    <w:rsid w:val="00BA3DBB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E10F8"/>
    <w:rsid w:val="00BE555F"/>
    <w:rsid w:val="00BE69C9"/>
    <w:rsid w:val="00BF179A"/>
    <w:rsid w:val="00BF3A16"/>
    <w:rsid w:val="00BF3EC9"/>
    <w:rsid w:val="00BF6E01"/>
    <w:rsid w:val="00C00912"/>
    <w:rsid w:val="00C01EDE"/>
    <w:rsid w:val="00C01F84"/>
    <w:rsid w:val="00C04308"/>
    <w:rsid w:val="00C047B4"/>
    <w:rsid w:val="00C06108"/>
    <w:rsid w:val="00C075C9"/>
    <w:rsid w:val="00C12329"/>
    <w:rsid w:val="00C12CA7"/>
    <w:rsid w:val="00C13E9E"/>
    <w:rsid w:val="00C21C23"/>
    <w:rsid w:val="00C22B46"/>
    <w:rsid w:val="00C27F50"/>
    <w:rsid w:val="00C27F55"/>
    <w:rsid w:val="00C27FEE"/>
    <w:rsid w:val="00C30056"/>
    <w:rsid w:val="00C32E8B"/>
    <w:rsid w:val="00C33079"/>
    <w:rsid w:val="00C332A9"/>
    <w:rsid w:val="00C372A3"/>
    <w:rsid w:val="00C4117E"/>
    <w:rsid w:val="00C430C8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D5E"/>
    <w:rsid w:val="00C65D58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718E"/>
    <w:rsid w:val="00C91BAC"/>
    <w:rsid w:val="00C92CF0"/>
    <w:rsid w:val="00C93014"/>
    <w:rsid w:val="00C93F40"/>
    <w:rsid w:val="00C95236"/>
    <w:rsid w:val="00C96F0D"/>
    <w:rsid w:val="00CA0024"/>
    <w:rsid w:val="00CA3B9B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0AE1"/>
    <w:rsid w:val="00CD4845"/>
    <w:rsid w:val="00CD4DD6"/>
    <w:rsid w:val="00CD6E37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3931"/>
    <w:rsid w:val="00D14891"/>
    <w:rsid w:val="00D166B6"/>
    <w:rsid w:val="00D1679D"/>
    <w:rsid w:val="00D219C9"/>
    <w:rsid w:val="00D229C6"/>
    <w:rsid w:val="00D30B06"/>
    <w:rsid w:val="00D31AF6"/>
    <w:rsid w:val="00D351EF"/>
    <w:rsid w:val="00D374CC"/>
    <w:rsid w:val="00D4033B"/>
    <w:rsid w:val="00D4060A"/>
    <w:rsid w:val="00D446F3"/>
    <w:rsid w:val="00D45BFE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8175C"/>
    <w:rsid w:val="00D87B44"/>
    <w:rsid w:val="00D87E00"/>
    <w:rsid w:val="00D9134D"/>
    <w:rsid w:val="00D9296C"/>
    <w:rsid w:val="00D92F0C"/>
    <w:rsid w:val="00DA1799"/>
    <w:rsid w:val="00DA708E"/>
    <w:rsid w:val="00DA7884"/>
    <w:rsid w:val="00DA7A03"/>
    <w:rsid w:val="00DA7A8E"/>
    <w:rsid w:val="00DA7C8F"/>
    <w:rsid w:val="00DB1818"/>
    <w:rsid w:val="00DB57A3"/>
    <w:rsid w:val="00DB5842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743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1706"/>
    <w:rsid w:val="00E13616"/>
    <w:rsid w:val="00E224A0"/>
    <w:rsid w:val="00E23302"/>
    <w:rsid w:val="00E27EC2"/>
    <w:rsid w:val="00E30752"/>
    <w:rsid w:val="00E31DD4"/>
    <w:rsid w:val="00E330F1"/>
    <w:rsid w:val="00E33D16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E55"/>
    <w:rsid w:val="00E644A5"/>
    <w:rsid w:val="00E66873"/>
    <w:rsid w:val="00E66AAA"/>
    <w:rsid w:val="00E66F69"/>
    <w:rsid w:val="00E676C8"/>
    <w:rsid w:val="00E70932"/>
    <w:rsid w:val="00E71EF3"/>
    <w:rsid w:val="00E73EB7"/>
    <w:rsid w:val="00E7535B"/>
    <w:rsid w:val="00E76309"/>
    <w:rsid w:val="00E773F0"/>
    <w:rsid w:val="00E77645"/>
    <w:rsid w:val="00E77E23"/>
    <w:rsid w:val="00E80095"/>
    <w:rsid w:val="00E813E9"/>
    <w:rsid w:val="00E83135"/>
    <w:rsid w:val="00E8445A"/>
    <w:rsid w:val="00E8457B"/>
    <w:rsid w:val="00E84731"/>
    <w:rsid w:val="00E8617A"/>
    <w:rsid w:val="00E90A48"/>
    <w:rsid w:val="00E92502"/>
    <w:rsid w:val="00E94384"/>
    <w:rsid w:val="00E9563C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3C28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D023B"/>
    <w:rsid w:val="00ED1D51"/>
    <w:rsid w:val="00ED2590"/>
    <w:rsid w:val="00ED6979"/>
    <w:rsid w:val="00ED6980"/>
    <w:rsid w:val="00EE3280"/>
    <w:rsid w:val="00EE5524"/>
    <w:rsid w:val="00EE5E00"/>
    <w:rsid w:val="00EE63F4"/>
    <w:rsid w:val="00EF2A43"/>
    <w:rsid w:val="00EF4788"/>
    <w:rsid w:val="00EF52AE"/>
    <w:rsid w:val="00EF5A34"/>
    <w:rsid w:val="00EF60AE"/>
    <w:rsid w:val="00EF6463"/>
    <w:rsid w:val="00EF6852"/>
    <w:rsid w:val="00EF6998"/>
    <w:rsid w:val="00F01AB4"/>
    <w:rsid w:val="00F025A2"/>
    <w:rsid w:val="00F03005"/>
    <w:rsid w:val="00F03937"/>
    <w:rsid w:val="00F04712"/>
    <w:rsid w:val="00F056D4"/>
    <w:rsid w:val="00F11278"/>
    <w:rsid w:val="00F1613E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4E64"/>
    <w:rsid w:val="00F57ECA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C84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0AEF"/>
    <w:rsid w:val="00FB1000"/>
    <w:rsid w:val="00FB11F5"/>
    <w:rsid w:val="00FB5201"/>
    <w:rsid w:val="00FC0F35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5EBE"/>
    <w:rsid w:val="00FD7152"/>
    <w:rsid w:val="00FD7210"/>
    <w:rsid w:val="00FE00CF"/>
    <w:rsid w:val="00FE0179"/>
    <w:rsid w:val="00FE042E"/>
    <w:rsid w:val="00FE4191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387C93"/>
    <w:pPr>
      <w:ind w:left="1418" w:hanging="1418"/>
    </w:pPr>
  </w:style>
  <w:style w:type="paragraph" w:styleId="80">
    <w:name w:val="toc 8"/>
    <w:basedOn w:val="10"/>
    <w:uiPriority w:val="39"/>
    <w:rsid w:val="00387C9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387C93"/>
    <w:pPr>
      <w:ind w:left="1701" w:hanging="1701"/>
    </w:pPr>
  </w:style>
  <w:style w:type="paragraph" w:styleId="40">
    <w:name w:val="toc 4"/>
    <w:basedOn w:val="30"/>
    <w:uiPriority w:val="39"/>
    <w:rsid w:val="00387C93"/>
    <w:pPr>
      <w:ind w:left="1418" w:hanging="1418"/>
    </w:pPr>
  </w:style>
  <w:style w:type="paragraph" w:styleId="30">
    <w:name w:val="toc 3"/>
    <w:basedOn w:val="20"/>
    <w:uiPriority w:val="39"/>
    <w:rsid w:val="00387C93"/>
    <w:pPr>
      <w:ind w:left="1134" w:hanging="1134"/>
    </w:pPr>
  </w:style>
  <w:style w:type="paragraph" w:styleId="20">
    <w:name w:val="toc 2"/>
    <w:basedOn w:val="10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5"/>
    <w:link w:val="B1Char1"/>
    <w:qFormat/>
    <w:rsid w:val="00387C93"/>
  </w:style>
  <w:style w:type="paragraph" w:styleId="60">
    <w:name w:val="toc 6"/>
    <w:basedOn w:val="50"/>
    <w:next w:val="a"/>
    <w:rsid w:val="00387C93"/>
    <w:pPr>
      <w:ind w:left="1985" w:hanging="1985"/>
    </w:pPr>
  </w:style>
  <w:style w:type="paragraph" w:styleId="70">
    <w:name w:val="toc 7"/>
    <w:basedOn w:val="60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387C93"/>
  </w:style>
  <w:style w:type="paragraph" w:customStyle="1" w:styleId="B3">
    <w:name w:val="B3"/>
    <w:basedOn w:val="31"/>
    <w:link w:val="B3Char2"/>
    <w:rsid w:val="00387C93"/>
  </w:style>
  <w:style w:type="paragraph" w:customStyle="1" w:styleId="B4">
    <w:name w:val="B4"/>
    <w:basedOn w:val="41"/>
    <w:link w:val="B4Char"/>
    <w:rsid w:val="00387C93"/>
  </w:style>
  <w:style w:type="paragraph" w:customStyle="1" w:styleId="B5">
    <w:name w:val="B5"/>
    <w:basedOn w:val="51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7"/>
    <w:qFormat/>
    <w:rsid w:val="00F03937"/>
    <w:rPr>
      <w:rFonts w:eastAsia="Times New Roman"/>
      <w:sz w:val="16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2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1">
    <w:name w:val="List 3"/>
    <w:basedOn w:val="21"/>
    <w:rsid w:val="00387C93"/>
    <w:pPr>
      <w:ind w:left="1135"/>
    </w:pPr>
  </w:style>
  <w:style w:type="paragraph" w:styleId="41">
    <w:name w:val="List 4"/>
    <w:basedOn w:val="31"/>
    <w:rsid w:val="00387C93"/>
    <w:pPr>
      <w:ind w:left="1418"/>
    </w:pPr>
  </w:style>
  <w:style w:type="paragraph" w:styleId="51">
    <w:name w:val="List 5"/>
    <w:basedOn w:val="41"/>
    <w:qFormat/>
    <w:rsid w:val="00387C93"/>
    <w:pPr>
      <w:ind w:left="1702"/>
    </w:pPr>
  </w:style>
  <w:style w:type="paragraph" w:styleId="42">
    <w:name w:val="List Bullet 4"/>
    <w:basedOn w:val="32"/>
    <w:rsid w:val="00387C93"/>
    <w:pPr>
      <w:ind w:left="1418"/>
    </w:pPr>
  </w:style>
  <w:style w:type="paragraph" w:styleId="52">
    <w:name w:val="List Bullet 5"/>
    <w:basedOn w:val="42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Char">
    <w:name w:val="제목 1 Char"/>
    <w:link w:val="1"/>
    <w:rsid w:val="00F03937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qFormat/>
    <w:rsid w:val="00F03937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F03937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Char">
    <w:name w:val="제목 5 Char"/>
    <w:link w:val="5"/>
    <w:qFormat/>
    <w:rsid w:val="00EA306E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A306E"/>
    <w:rPr>
      <w:rFonts w:ascii="Arial" w:eastAsia="Times New Roman" w:hAnsi="Arial"/>
    </w:rPr>
  </w:style>
  <w:style w:type="character" w:customStyle="1" w:styleId="7Char">
    <w:name w:val="제목 7 Char"/>
    <w:link w:val="7"/>
    <w:rsid w:val="00EA306E"/>
    <w:rPr>
      <w:rFonts w:ascii="Arial" w:eastAsia="Times New Roman" w:hAnsi="Arial"/>
    </w:rPr>
  </w:style>
  <w:style w:type="character" w:customStyle="1" w:styleId="8Char">
    <w:name w:val="제목 8 Char"/>
    <w:link w:val="8"/>
    <w:rsid w:val="00EA306E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A306E"/>
    <w:rPr>
      <w:rFonts w:ascii="Arial" w:eastAsia="Times New Roman" w:hAnsi="Arial"/>
      <w:sz w:val="36"/>
    </w:rPr>
  </w:style>
  <w:style w:type="character" w:customStyle="1" w:styleId="Char">
    <w:name w:val="머리글 Char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Char0">
    <w:name w:val="바닥글 Char"/>
    <w:link w:val="a4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b">
    <w:name w:val="Balloon Text"/>
    <w:basedOn w:val="a"/>
    <w:link w:val="Char2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e">
    <w:name w:val="annotation text"/>
    <w:basedOn w:val="a"/>
    <w:link w:val="Char3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메모 텍스트 Char"/>
    <w:basedOn w:val="a0"/>
    <w:link w:val="ae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바탕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문서 구조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바탕" w:hAnsi="Times"/>
      <w:szCs w:val="24"/>
      <w:lang w:eastAsia="zh-CN"/>
    </w:rPr>
  </w:style>
  <w:style w:type="character" w:customStyle="1" w:styleId="Char5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列出段落 Char"/>
    <w:link w:val="af0"/>
    <w:uiPriority w:val="34"/>
    <w:qFormat/>
    <w:rsid w:val="00C12CA7"/>
    <w:rPr>
      <w:rFonts w:ascii="Times" w:eastAsia="바탕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6">
    <w:name w:val="글자만 Char"/>
    <w:basedOn w:val="a0"/>
    <w:link w:val="af1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CRCoverPage">
    <w:name w:val="CR Cover Page"/>
    <w:link w:val="CRCoverPageZchn"/>
    <w:qFormat/>
    <w:rsid w:val="00E90A48"/>
    <w:pPr>
      <w:spacing w:after="120"/>
    </w:pPr>
    <w:rPr>
      <w:rFonts w:ascii="Arial" w:eastAsia="바탕" w:hAnsi="Arial"/>
      <w:lang w:eastAsia="en-US"/>
    </w:rPr>
  </w:style>
  <w:style w:type="character" w:styleId="af3">
    <w:name w:val="Hyperlink"/>
    <w:rsid w:val="00E90A48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E90A48"/>
    <w:rPr>
      <w:rFonts w:ascii="Arial" w:eastAsia="바탕" w:hAnsi="Arial"/>
      <w:lang w:eastAsia="en-US"/>
    </w:rPr>
  </w:style>
  <w:style w:type="paragraph" w:customStyle="1" w:styleId="Note-Boxed">
    <w:name w:val="Note - Boxed"/>
    <w:basedOn w:val="a"/>
    <w:next w:val="a"/>
    <w:qFormat/>
    <w:rsid w:val="004A561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AA91C4-7EC0-44CE-8CB7-7D9A139C7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38.306</vt:lpstr>
      <vt:lpstr>3GPP TS 38.306</vt:lpstr>
    </vt:vector>
  </TitlesOfParts>
  <Manager/>
  <Company/>
  <LinksUpToDate>false</LinksUpToDate>
  <CharactersWithSpaces>5227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Hyunjeong Kang (Samsung)</cp:lastModifiedBy>
  <cp:revision>11</cp:revision>
  <cp:lastPrinted>2020-12-18T20:15:00Z</cp:lastPrinted>
  <dcterms:created xsi:type="dcterms:W3CDTF">2023-11-03T08:01:00Z</dcterms:created>
  <dcterms:modified xsi:type="dcterms:W3CDTF">2023-11-03T09:32:00Z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